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9D6E1" w14:textId="6DB8EC51" w:rsidR="007E34F9" w:rsidRDefault="007E34F9" w:rsidP="0028360D">
      <w:pPr>
        <w:pStyle w:val="CRCoverPage"/>
        <w:tabs>
          <w:tab w:val="right" w:pos="9639"/>
        </w:tabs>
        <w:spacing w:after="0"/>
        <w:rPr>
          <w:b/>
          <w:i/>
          <w:noProof/>
          <w:sz w:val="28"/>
        </w:rPr>
      </w:pPr>
      <w:r>
        <w:rPr>
          <w:b/>
          <w:noProof/>
          <w:sz w:val="24"/>
        </w:rPr>
        <w:t xml:space="preserve">3GPP TSG RAN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Pr="001A3A47">
        <w:rPr>
          <w:b/>
          <w:noProof/>
          <w:sz w:val="24"/>
          <w:lang w:val="en-US"/>
        </w:rPr>
        <w:t>1</w:t>
      </w:r>
      <w:r>
        <w:rPr>
          <w:b/>
          <w:noProof/>
          <w:sz w:val="24"/>
        </w:rPr>
        <w:t xml:space="preserve"> Meeting #</w:t>
      </w:r>
      <w:r w:rsidRPr="007F46CE">
        <w:rPr>
          <w:b/>
          <w:noProof/>
          <w:sz w:val="24"/>
          <w:lang w:val="en-US"/>
        </w:rPr>
        <w:t>9</w:t>
      </w:r>
      <w:r w:rsidRPr="007F46CE">
        <w:rPr>
          <w:b/>
          <w:noProof/>
          <w:sz w:val="24"/>
          <w:lang w:val="en-US"/>
        </w:rPr>
        <w:fldChar w:fldCharType="begin"/>
      </w:r>
      <w:r w:rsidRPr="007F46CE">
        <w:rPr>
          <w:b/>
          <w:noProof/>
          <w:sz w:val="24"/>
          <w:lang w:val="en-US"/>
        </w:rPr>
        <w:instrText xml:space="preserve"> DOCPROPERTY  MtgSeq  \* MERGEFORMAT </w:instrText>
      </w:r>
      <w:r w:rsidRPr="007F46CE">
        <w:rPr>
          <w:b/>
          <w:noProof/>
          <w:sz w:val="24"/>
          <w:lang w:val="en-US"/>
        </w:rPr>
        <w:fldChar w:fldCharType="separate"/>
      </w:r>
      <w:r w:rsidRPr="001A3A47">
        <w:rPr>
          <w:b/>
          <w:noProof/>
          <w:sz w:val="24"/>
          <w:lang w:val="en-US"/>
        </w:rPr>
        <w:t>9</w:t>
      </w:r>
      <w:r w:rsidRPr="007F46CE">
        <w:rPr>
          <w:b/>
          <w:noProof/>
          <w:sz w:val="24"/>
          <w:lang w:val="en-US"/>
        </w:rPr>
        <w:fldChar w:fldCharType="end"/>
      </w:r>
      <w:r>
        <w:rPr>
          <w:b/>
          <w:i/>
          <w:noProof/>
          <w:sz w:val="28"/>
        </w:rPr>
        <w:tab/>
      </w:r>
      <w:r w:rsidR="00282599" w:rsidRPr="00282599">
        <w:rPr>
          <w:b/>
          <w:i/>
          <w:noProof/>
          <w:sz w:val="28"/>
        </w:rPr>
        <w:t>R1-1913644</w:t>
      </w:r>
    </w:p>
    <w:p w14:paraId="62D521F2" w14:textId="77777777" w:rsidR="007E34F9" w:rsidRDefault="007E34F9" w:rsidP="007E34F9">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November 18th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November 22nd,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0AEE81FC"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1CCFF1C6" w:rsidR="001E41F3" w:rsidRPr="00410371" w:rsidRDefault="001F1F64" w:rsidP="00450BE9">
            <w:pPr>
              <w:pStyle w:val="CRCoverPage"/>
              <w:spacing w:after="0"/>
              <w:jc w:val="center"/>
              <w:rPr>
                <w:b/>
                <w:noProof/>
                <w:sz w:val="28"/>
              </w:rPr>
            </w:pPr>
            <w:r w:rsidRPr="001F1F64">
              <w:rPr>
                <w:b/>
                <w:noProof/>
                <w:sz w:val="28"/>
              </w:rPr>
              <w:t>38.21</w:t>
            </w:r>
            <w:r w:rsidR="00450BE9">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5713BD40" w:rsidR="001E41F3" w:rsidRPr="00410371" w:rsidRDefault="00282599" w:rsidP="001F1F64">
            <w:pPr>
              <w:pStyle w:val="CRCoverPage"/>
              <w:spacing w:after="0"/>
              <w:jc w:val="center"/>
              <w:rPr>
                <w:noProof/>
              </w:rPr>
            </w:pPr>
            <w:r>
              <w:rPr>
                <w:b/>
                <w:noProof/>
                <w:sz w:val="28"/>
              </w:rPr>
              <w:t>0014</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470770D7" w:rsidR="001E41F3" w:rsidRPr="00410371" w:rsidRDefault="001F1F64" w:rsidP="00005C9F">
            <w:pPr>
              <w:pStyle w:val="CRCoverPage"/>
              <w:spacing w:after="0"/>
              <w:jc w:val="center"/>
              <w:rPr>
                <w:noProof/>
                <w:sz w:val="28"/>
              </w:rPr>
            </w:pPr>
            <w:r w:rsidRPr="001F1F64">
              <w:rPr>
                <w:b/>
                <w:noProof/>
                <w:sz w:val="28"/>
              </w:rPr>
              <w:t>15.</w:t>
            </w:r>
            <w:r w:rsidR="00005C9F">
              <w:rPr>
                <w:b/>
                <w:noProof/>
                <w:sz w:val="28"/>
              </w:rPr>
              <w:t>5</w:t>
            </w:r>
            <w:r w:rsidRPr="001F1F64">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3F472B" w14:paraId="313DE800" w14:textId="77777777" w:rsidTr="00547111">
        <w:tc>
          <w:tcPr>
            <w:tcW w:w="1843" w:type="dxa"/>
            <w:tcBorders>
              <w:top w:val="single" w:sz="4" w:space="0" w:color="auto"/>
              <w:left w:val="single" w:sz="4" w:space="0" w:color="auto"/>
            </w:tcBorders>
          </w:tcPr>
          <w:p w14:paraId="319C50D7" w14:textId="77777777" w:rsidR="003F472B" w:rsidRDefault="003F472B" w:rsidP="003F47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5800B5B5" w:rsidR="003F472B" w:rsidRDefault="00D52582" w:rsidP="008E7619">
            <w:pPr>
              <w:pStyle w:val="CRCoverPage"/>
              <w:spacing w:after="0"/>
              <w:ind w:left="100"/>
              <w:rPr>
                <w:noProof/>
              </w:rPr>
            </w:pPr>
            <w:fldSimple w:instr=" DOCPROPERTY  CrTitle  \* MERGEFORMAT ">
              <w:r w:rsidR="003F472B">
                <w:t xml:space="preserve">Introduction of </w:t>
              </w:r>
              <w:r w:rsidR="008E7619">
                <w:t>V2X</w:t>
              </w:r>
              <w:r w:rsidR="003F472B">
                <w:t xml:space="preserve"> support</w:t>
              </w:r>
            </w:fldSimple>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654236C4" w:rsidR="001E41F3" w:rsidRDefault="00450BE9">
            <w:pPr>
              <w:pStyle w:val="CRCoverPage"/>
              <w:spacing w:after="0"/>
              <w:ind w:left="100"/>
              <w:rPr>
                <w:noProof/>
              </w:rPr>
            </w:pPr>
            <w:r>
              <w:rPr>
                <w:noProof/>
              </w:rPr>
              <w:t>Intel Corporation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58D1CB57" w:rsidR="001E41F3" w:rsidRDefault="00786072" w:rsidP="00547111">
            <w:pPr>
              <w:pStyle w:val="CRCoverPage"/>
              <w:spacing w:after="0"/>
              <w:ind w:left="100"/>
              <w:rPr>
                <w:noProof/>
              </w:rPr>
            </w:pPr>
            <w:r>
              <w:rPr>
                <w:noProof/>
              </w:rPr>
              <w:t>R1</w:t>
            </w:r>
            <w:bookmarkStart w:id="1" w:name="_GoBack"/>
            <w:bookmarkEnd w:id="1"/>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3F472B" w14:paraId="06CC97FE" w14:textId="77777777" w:rsidTr="00547111">
        <w:tc>
          <w:tcPr>
            <w:tcW w:w="1843" w:type="dxa"/>
            <w:tcBorders>
              <w:left w:val="single" w:sz="4" w:space="0" w:color="auto"/>
            </w:tcBorders>
          </w:tcPr>
          <w:p w14:paraId="42F44303" w14:textId="77777777" w:rsidR="003F472B" w:rsidRDefault="003F472B" w:rsidP="003F472B">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11C2EA50" w:rsidR="003F472B" w:rsidRDefault="00B01D60" w:rsidP="008E761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E7619" w:rsidRPr="008E7619">
              <w:rPr>
                <w:noProof/>
              </w:rPr>
              <w:t>5G_V2X_NRSL-Core</w:t>
            </w:r>
            <w:r>
              <w:rPr>
                <w:noProof/>
              </w:rPr>
              <w:fldChar w:fldCharType="end"/>
            </w:r>
          </w:p>
        </w:tc>
        <w:tc>
          <w:tcPr>
            <w:tcW w:w="567" w:type="dxa"/>
            <w:tcBorders>
              <w:left w:val="nil"/>
            </w:tcBorders>
          </w:tcPr>
          <w:p w14:paraId="4A3C8DC6" w14:textId="77777777" w:rsidR="003F472B" w:rsidRDefault="003F472B" w:rsidP="003F472B">
            <w:pPr>
              <w:pStyle w:val="CRCoverPage"/>
              <w:spacing w:after="0"/>
              <w:ind w:right="100"/>
              <w:rPr>
                <w:noProof/>
              </w:rPr>
            </w:pPr>
          </w:p>
        </w:tc>
        <w:tc>
          <w:tcPr>
            <w:tcW w:w="1417" w:type="dxa"/>
            <w:gridSpan w:val="3"/>
            <w:tcBorders>
              <w:left w:val="nil"/>
            </w:tcBorders>
          </w:tcPr>
          <w:p w14:paraId="1017C345" w14:textId="77777777" w:rsidR="003F472B" w:rsidRDefault="003F472B" w:rsidP="003F47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5C86053B" w:rsidR="003F472B" w:rsidRDefault="00AB6F99" w:rsidP="00450BE9">
            <w:pPr>
              <w:pStyle w:val="CRCoverPage"/>
              <w:spacing w:after="0"/>
              <w:ind w:left="100"/>
              <w:rPr>
                <w:noProof/>
              </w:rPr>
            </w:pPr>
            <w:r>
              <w:t>2019-1</w:t>
            </w:r>
            <w:r w:rsidR="007E34F9">
              <w:t>2</w:t>
            </w:r>
            <w:r>
              <w:t>-</w:t>
            </w:r>
            <w:r w:rsidR="001B2633">
              <w:t>0</w:t>
            </w:r>
            <w:r w:rsidR="007E34F9">
              <w:t>2</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Pr="008B5223" w:rsidRDefault="001F1F64" w:rsidP="001F1F64">
            <w:pPr>
              <w:pStyle w:val="CRCoverPage"/>
              <w:spacing w:after="0"/>
              <w:ind w:left="100" w:right="-609"/>
              <w:rPr>
                <w:b/>
                <w:noProof/>
              </w:rPr>
            </w:pPr>
            <w:r w:rsidRPr="008B5223">
              <w:rPr>
                <w:b/>
              </w:rP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47FF797E" w:rsidR="001F1F64" w:rsidRDefault="007E34F9" w:rsidP="001F1F64">
            <w:pPr>
              <w:pStyle w:val="CRCoverPage"/>
              <w:spacing w:after="0"/>
              <w:ind w:left="100"/>
              <w:rPr>
                <w:noProof/>
              </w:rPr>
            </w:pPr>
            <w:r w:rsidRPr="004D091C">
              <w:rPr>
                <w:noProof/>
              </w:rPr>
              <w:t xml:space="preserve">Introduction of </w:t>
            </w:r>
            <w:r>
              <w:rPr>
                <w:noProof/>
              </w:rPr>
              <w:t>the measurements for V2X</w:t>
            </w:r>
            <w:r w:rsidRPr="004D091C">
              <w:rPr>
                <w:noProof/>
              </w:rPr>
              <w:t xml:space="preserve"> support</w:t>
            </w: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31791D" w14:textId="3C8C2878" w:rsidR="001F1F64" w:rsidRDefault="007E34F9" w:rsidP="001F1F64">
            <w:pPr>
              <w:pStyle w:val="CRCoverPage"/>
              <w:spacing w:after="0"/>
              <w:ind w:left="100"/>
              <w:rPr>
                <w:noProof/>
              </w:rPr>
            </w:pPr>
            <w:r>
              <w:rPr>
                <w:noProof/>
              </w:rPr>
              <w:t>Included definitions</w:t>
            </w:r>
            <w:r w:rsidR="00721974">
              <w:rPr>
                <w:noProof/>
              </w:rPr>
              <w:t>:</w:t>
            </w:r>
          </w:p>
          <w:p w14:paraId="6B0FF9A8" w14:textId="4A55E927" w:rsidR="00EE7F7E" w:rsidRDefault="009236A4" w:rsidP="007E34F9">
            <w:pPr>
              <w:pStyle w:val="CRCoverPage"/>
              <w:numPr>
                <w:ilvl w:val="0"/>
                <w:numId w:val="35"/>
              </w:numPr>
              <w:spacing w:after="0"/>
              <w:rPr>
                <w:noProof/>
              </w:rPr>
            </w:pPr>
            <w:r>
              <w:rPr>
                <w:lang w:eastAsia="en-GB"/>
              </w:rPr>
              <w:t>PSBCH</w:t>
            </w:r>
            <w:r>
              <w:t xml:space="preserve"> </w:t>
            </w:r>
            <w:r w:rsidR="00EE7F7E">
              <w:t>reference signal received power (</w:t>
            </w:r>
            <w:r w:rsidR="00D531D9">
              <w:rPr>
                <w:lang w:eastAsia="en-GB"/>
              </w:rPr>
              <w:t>PSBCH</w:t>
            </w:r>
            <w:r w:rsidR="00D531D9">
              <w:t>-</w:t>
            </w:r>
            <w:r w:rsidR="00EE7F7E">
              <w:t>RSRP)</w:t>
            </w:r>
          </w:p>
          <w:p w14:paraId="107AF334" w14:textId="307AC399" w:rsidR="00EE7F7E" w:rsidRDefault="00EE7F7E" w:rsidP="007E34F9">
            <w:pPr>
              <w:pStyle w:val="CRCoverPage"/>
              <w:numPr>
                <w:ilvl w:val="0"/>
                <w:numId w:val="35"/>
              </w:numPr>
              <w:spacing w:after="0"/>
              <w:rPr>
                <w:noProof/>
              </w:rPr>
            </w:pPr>
            <w:r w:rsidRPr="00EE7F7E">
              <w:rPr>
                <w:noProof/>
              </w:rPr>
              <w:t>PSSCH reference signal received power (PSSCH-RSRP)</w:t>
            </w:r>
          </w:p>
          <w:p w14:paraId="70AE97AD" w14:textId="580230EA" w:rsidR="00EE7F7E" w:rsidRDefault="00EE7F7E" w:rsidP="007E34F9">
            <w:pPr>
              <w:pStyle w:val="CRCoverPage"/>
              <w:numPr>
                <w:ilvl w:val="0"/>
                <w:numId w:val="35"/>
              </w:numPr>
              <w:spacing w:after="0"/>
              <w:rPr>
                <w:noProof/>
              </w:rPr>
            </w:pPr>
            <w:r w:rsidRPr="00EE7F7E">
              <w:rPr>
                <w:noProof/>
              </w:rPr>
              <w:t>PSSCH reference signal received power (PSCCH-RSRP)</w:t>
            </w:r>
          </w:p>
          <w:p w14:paraId="08C7EA64" w14:textId="08A2DD49" w:rsidR="007E34F9" w:rsidRDefault="007E34F9" w:rsidP="007E34F9">
            <w:pPr>
              <w:pStyle w:val="CRCoverPage"/>
              <w:numPr>
                <w:ilvl w:val="0"/>
                <w:numId w:val="35"/>
              </w:numPr>
              <w:spacing w:after="0"/>
              <w:rPr>
                <w:noProof/>
              </w:rPr>
            </w:pPr>
            <w:r w:rsidRPr="007E34F9">
              <w:rPr>
                <w:noProof/>
              </w:rPr>
              <w:t>Sidelink received signal strength indicator (SL RSSI)</w:t>
            </w:r>
          </w:p>
          <w:p w14:paraId="2460EBCA" w14:textId="225BFC37" w:rsidR="007E34F9" w:rsidRDefault="007E34F9" w:rsidP="007E34F9">
            <w:pPr>
              <w:pStyle w:val="CRCoverPage"/>
              <w:numPr>
                <w:ilvl w:val="0"/>
                <w:numId w:val="35"/>
              </w:numPr>
              <w:spacing w:after="0"/>
              <w:rPr>
                <w:noProof/>
              </w:rPr>
            </w:pPr>
            <w:r w:rsidRPr="007E34F9">
              <w:rPr>
                <w:noProof/>
              </w:rPr>
              <w:t>Sidelink channel occupancy ratio (SL CR)</w:t>
            </w:r>
          </w:p>
          <w:p w14:paraId="09A25409" w14:textId="59E5B8F9" w:rsidR="007E34F9" w:rsidRDefault="007E34F9" w:rsidP="00721974">
            <w:pPr>
              <w:pStyle w:val="CRCoverPage"/>
              <w:numPr>
                <w:ilvl w:val="0"/>
                <w:numId w:val="35"/>
              </w:numPr>
              <w:spacing w:after="0"/>
              <w:rPr>
                <w:noProof/>
              </w:rPr>
            </w:pPr>
            <w:r w:rsidRPr="007E34F9">
              <w:rPr>
                <w:noProof/>
              </w:rPr>
              <w:t>Sidelink channel busy ratio (SL CBR)</w:t>
            </w: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3E3AA648" w:rsidR="001F1F64" w:rsidRDefault="007E34F9" w:rsidP="001F1F64">
            <w:pPr>
              <w:pStyle w:val="CRCoverPage"/>
              <w:spacing w:after="0"/>
              <w:ind w:left="100"/>
              <w:rPr>
                <w:noProof/>
              </w:rPr>
            </w:pPr>
            <w:r>
              <w:rPr>
                <w:noProof/>
              </w:rPr>
              <w:t xml:space="preserve">Incomplete support of </w:t>
            </w:r>
            <w:r>
              <w:t xml:space="preserve">NR </w:t>
            </w:r>
            <w:r>
              <w:rPr>
                <w:noProof/>
              </w:rPr>
              <w:t>V2X</w:t>
            </w: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7777777" w:rsidR="001F1F64" w:rsidRDefault="001F1F64" w:rsidP="001F1F64">
            <w:pPr>
              <w:pStyle w:val="CRCoverPage"/>
              <w:spacing w:after="0"/>
              <w:ind w:left="100"/>
              <w:rPr>
                <w:noProof/>
              </w:rPr>
            </w:pP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1F1F64" w:rsidRDefault="001F1F64" w:rsidP="001F1F64">
            <w:pPr>
              <w:pStyle w:val="CRCoverPage"/>
              <w:spacing w:after="0"/>
              <w:jc w:val="center"/>
              <w:rPr>
                <w:b/>
                <w:caps/>
                <w:noProof/>
              </w:rPr>
            </w:pP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1F1F64" w:rsidRDefault="001F1F64" w:rsidP="001F1F64">
            <w:pPr>
              <w:pStyle w:val="CRCoverPage"/>
              <w:spacing w:after="0"/>
              <w:jc w:val="center"/>
              <w:rPr>
                <w:b/>
                <w:caps/>
                <w:noProof/>
              </w:rPr>
            </w:pP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1F1F64" w:rsidRDefault="001F1F64" w:rsidP="001F1F64">
            <w:pPr>
              <w:pStyle w:val="CRCoverPage"/>
              <w:spacing w:after="0"/>
              <w:jc w:val="center"/>
              <w:rPr>
                <w:b/>
                <w:caps/>
                <w:noProof/>
              </w:rPr>
            </w:pP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20728A" w14:textId="77777777" w:rsidR="00450BE9" w:rsidRPr="006661B3" w:rsidRDefault="00450BE9" w:rsidP="00C41099">
      <w:pPr>
        <w:pStyle w:val="Heading3"/>
      </w:pPr>
      <w:bookmarkStart w:id="3" w:name="_Toc11163826"/>
      <w:r w:rsidRPr="006661B3">
        <w:lastRenderedPageBreak/>
        <w:t>5.1.17</w:t>
      </w:r>
      <w:r w:rsidRPr="006661B3">
        <w:tab/>
        <w:t>E-UTRA RS-SINR</w:t>
      </w:r>
      <w:bookmarkEnd w:id="3"/>
    </w:p>
    <w:p w14:paraId="46D6DE1E" w14:textId="77777777" w:rsidR="00450BE9" w:rsidRPr="006661B3"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6661B3" w14:paraId="18749A78" w14:textId="77777777" w:rsidTr="00450BE9">
        <w:trPr>
          <w:cantSplit/>
          <w:jc w:val="center"/>
        </w:trPr>
        <w:tc>
          <w:tcPr>
            <w:tcW w:w="1951" w:type="dxa"/>
          </w:tcPr>
          <w:p w14:paraId="3C13F167" w14:textId="77777777" w:rsidR="00450BE9" w:rsidRPr="006661B3" w:rsidRDefault="00450BE9" w:rsidP="00450BE9">
            <w:pPr>
              <w:keepNext/>
              <w:keepLines/>
              <w:spacing w:after="0"/>
              <w:rPr>
                <w:rFonts w:ascii="Arial" w:hAnsi="Arial"/>
                <w:b/>
                <w:sz w:val="18"/>
              </w:rPr>
            </w:pPr>
            <w:r w:rsidRPr="006661B3">
              <w:rPr>
                <w:rFonts w:ascii="Arial" w:hAnsi="Arial"/>
                <w:b/>
                <w:sz w:val="18"/>
              </w:rPr>
              <w:t>Definition</w:t>
            </w:r>
          </w:p>
        </w:tc>
        <w:tc>
          <w:tcPr>
            <w:tcW w:w="7787" w:type="dxa"/>
          </w:tcPr>
          <w:p w14:paraId="6420C15A" w14:textId="77777777" w:rsidR="00450BE9" w:rsidRPr="006661B3" w:rsidRDefault="00450BE9" w:rsidP="00450BE9">
            <w:pPr>
              <w:keepNext/>
              <w:keepLines/>
              <w:spacing w:after="0"/>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57A677BB" w14:textId="77777777" w:rsidR="00450BE9" w:rsidRPr="006661B3" w:rsidRDefault="00450BE9" w:rsidP="00450BE9">
            <w:pPr>
              <w:keepNext/>
              <w:keepLines/>
              <w:spacing w:after="0"/>
              <w:rPr>
                <w:rFonts w:ascii="Arial" w:hAnsi="Arial"/>
                <w:sz w:val="18"/>
              </w:rPr>
            </w:pPr>
          </w:p>
          <w:p w14:paraId="284C1933" w14:textId="77777777" w:rsidR="00450BE9" w:rsidRPr="006661B3" w:rsidRDefault="00450BE9" w:rsidP="00450BE9">
            <w:pPr>
              <w:keepNext/>
              <w:keepLines/>
              <w:spacing w:after="0"/>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0A6F9252" w14:textId="77777777" w:rsidR="00450BE9" w:rsidRPr="006661B3" w:rsidRDefault="00450BE9" w:rsidP="00450BE9">
            <w:pPr>
              <w:keepNext/>
              <w:keepLines/>
              <w:spacing w:after="0"/>
              <w:rPr>
                <w:rFonts w:ascii="Arial" w:hAnsi="Arial"/>
                <w:sz w:val="18"/>
              </w:rPr>
            </w:pPr>
          </w:p>
          <w:p w14:paraId="754D10A1" w14:textId="77777777" w:rsidR="00450BE9" w:rsidRPr="006661B3" w:rsidRDefault="00450BE9" w:rsidP="00450BE9">
            <w:pPr>
              <w:keepNext/>
              <w:keepLines/>
              <w:spacing w:after="0"/>
              <w:rPr>
                <w:rFonts w:ascii="Arial" w:hAnsi="Arial"/>
                <w:sz w:val="18"/>
              </w:rPr>
            </w:pPr>
            <w:r w:rsidRPr="006661B3">
              <w:rPr>
                <w:rFonts w:ascii="Arial" w:hAnsi="Arial"/>
                <w:sz w:val="18"/>
              </w:rPr>
              <w:t>The reference point for the E-UTRA RS-SINR shall be the antenna connector of the UE.</w:t>
            </w:r>
          </w:p>
          <w:p w14:paraId="2883DD36" w14:textId="77777777" w:rsidR="00450BE9" w:rsidRPr="006661B3" w:rsidRDefault="00450BE9" w:rsidP="00450BE9">
            <w:pPr>
              <w:keepNext/>
              <w:keepLines/>
              <w:spacing w:after="0"/>
              <w:rPr>
                <w:rFonts w:ascii="Arial" w:hAnsi="Arial"/>
                <w:sz w:val="18"/>
              </w:rPr>
            </w:pPr>
          </w:p>
          <w:p w14:paraId="65CA29AC" w14:textId="77777777" w:rsidR="00450BE9" w:rsidRPr="006661B3" w:rsidRDefault="00450BE9" w:rsidP="00450BE9">
            <w:pPr>
              <w:keepNext/>
              <w:keepLines/>
              <w:spacing w:after="0"/>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7AD8926" w14:textId="77777777" w:rsidR="00450BE9" w:rsidRPr="006661B3" w:rsidRDefault="00450BE9" w:rsidP="00450BE9">
            <w:pPr>
              <w:keepNext/>
              <w:keepLines/>
              <w:spacing w:after="0"/>
              <w:rPr>
                <w:rFonts w:ascii="Arial" w:hAnsi="Arial"/>
                <w:sz w:val="18"/>
              </w:rPr>
            </w:pPr>
          </w:p>
          <w:p w14:paraId="77732C3A" w14:textId="77777777" w:rsidR="00450BE9" w:rsidRPr="006661B3" w:rsidRDefault="00450BE9" w:rsidP="00450BE9">
            <w:pPr>
              <w:keepNext/>
              <w:keepLines/>
              <w:spacing w:after="0"/>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450BE9" w:rsidRPr="006661B3" w14:paraId="54B2AB12" w14:textId="77777777" w:rsidTr="00450BE9">
        <w:trPr>
          <w:cantSplit/>
          <w:jc w:val="center"/>
        </w:trPr>
        <w:tc>
          <w:tcPr>
            <w:tcW w:w="1951" w:type="dxa"/>
          </w:tcPr>
          <w:p w14:paraId="4C56A890" w14:textId="77777777" w:rsidR="00450BE9" w:rsidRPr="006661B3" w:rsidRDefault="00450BE9" w:rsidP="00450BE9">
            <w:pPr>
              <w:keepNext/>
              <w:keepLines/>
              <w:spacing w:after="0"/>
              <w:rPr>
                <w:rFonts w:ascii="Arial" w:hAnsi="Arial"/>
                <w:b/>
                <w:sz w:val="18"/>
              </w:rPr>
            </w:pPr>
            <w:r w:rsidRPr="006661B3">
              <w:rPr>
                <w:rFonts w:ascii="Arial" w:hAnsi="Arial"/>
                <w:b/>
                <w:sz w:val="18"/>
              </w:rPr>
              <w:t>Applicable for</w:t>
            </w:r>
          </w:p>
        </w:tc>
        <w:tc>
          <w:tcPr>
            <w:tcW w:w="7787" w:type="dxa"/>
          </w:tcPr>
          <w:p w14:paraId="338D7448" w14:textId="77777777" w:rsidR="00450BE9" w:rsidRPr="006661B3" w:rsidRDefault="00450BE9" w:rsidP="00450BE9">
            <w:pPr>
              <w:keepNext/>
              <w:keepLines/>
              <w:spacing w:after="0"/>
              <w:rPr>
                <w:rFonts w:ascii="Arial" w:hAnsi="Arial"/>
                <w:sz w:val="18"/>
              </w:rPr>
            </w:pPr>
            <w:r w:rsidRPr="006661B3">
              <w:rPr>
                <w:rFonts w:ascii="Arial" w:hAnsi="Arial"/>
                <w:sz w:val="18"/>
              </w:rPr>
              <w:t>RRC_CONNECTED inter-RAT</w:t>
            </w:r>
          </w:p>
        </w:tc>
      </w:tr>
    </w:tbl>
    <w:p w14:paraId="6559C53A" w14:textId="77777777" w:rsidR="00450BE9" w:rsidRPr="00054B9C" w:rsidRDefault="00450BE9" w:rsidP="00450BE9"/>
    <w:p w14:paraId="3FF02D4B" w14:textId="77777777" w:rsidR="00450BE9" w:rsidRDefault="00450BE9" w:rsidP="00450BE9">
      <w:pPr>
        <w:pStyle w:val="Heading3"/>
      </w:pPr>
      <w:bookmarkStart w:id="4" w:name="_Toc11163827"/>
      <w:r w:rsidRPr="00054B9C">
        <w:t>5.1.18</w:t>
      </w:r>
      <w:r w:rsidRPr="00054B9C">
        <w:tab/>
        <w:t>SS reference signal received power per branch (SS-RSRPB)</w:t>
      </w:r>
      <w:bookmarkEnd w:id="4"/>
    </w:p>
    <w:p w14:paraId="7C066D4F" w14:textId="77777777" w:rsidR="00450BE9" w:rsidRPr="002B1139"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054B9C" w14:paraId="6E506C82" w14:textId="77777777" w:rsidTr="00450BE9">
        <w:trPr>
          <w:cantSplit/>
          <w:jc w:val="center"/>
        </w:trPr>
        <w:tc>
          <w:tcPr>
            <w:tcW w:w="1951" w:type="dxa"/>
          </w:tcPr>
          <w:p w14:paraId="1D9C7274" w14:textId="77777777" w:rsidR="00450BE9" w:rsidRPr="00054B9C" w:rsidRDefault="00450BE9" w:rsidP="00450BE9">
            <w:pPr>
              <w:keepNext/>
              <w:keepLines/>
              <w:spacing w:after="0"/>
              <w:rPr>
                <w:rFonts w:ascii="Arial" w:hAnsi="Arial"/>
                <w:b/>
                <w:sz w:val="18"/>
              </w:rPr>
            </w:pPr>
            <w:r w:rsidRPr="00054B9C">
              <w:rPr>
                <w:rFonts w:ascii="Arial" w:hAnsi="Arial"/>
                <w:b/>
                <w:sz w:val="18"/>
              </w:rPr>
              <w:t>Definition</w:t>
            </w:r>
          </w:p>
        </w:tc>
        <w:tc>
          <w:tcPr>
            <w:tcW w:w="7787" w:type="dxa"/>
          </w:tcPr>
          <w:p w14:paraId="15DF7E45" w14:textId="77777777" w:rsidR="00450BE9" w:rsidRPr="00054B9C" w:rsidRDefault="00450BE9" w:rsidP="00450BE9">
            <w:pPr>
              <w:keepNext/>
              <w:keepLines/>
              <w:spacing w:after="0"/>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39FBE466" w14:textId="77777777" w:rsidR="00450BE9" w:rsidRPr="00054B9C" w:rsidRDefault="00450BE9" w:rsidP="00450BE9">
            <w:pPr>
              <w:keepNext/>
              <w:keepLines/>
              <w:spacing w:after="0"/>
              <w:rPr>
                <w:rFonts w:ascii="Arial" w:hAnsi="Arial"/>
                <w:sz w:val="18"/>
              </w:rPr>
            </w:pPr>
          </w:p>
          <w:p w14:paraId="0F75F3E6" w14:textId="77777777" w:rsidR="00450BE9" w:rsidRPr="00054B9C" w:rsidRDefault="00450BE9" w:rsidP="00450BE9">
            <w:pPr>
              <w:keepNext/>
              <w:keepLines/>
              <w:spacing w:after="0"/>
              <w:rPr>
                <w:rFonts w:ascii="Arial" w:hAnsi="Arial"/>
                <w:sz w:val="18"/>
              </w:rPr>
            </w:pPr>
            <w:r w:rsidRPr="00054B9C">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14:paraId="3B1A8609" w14:textId="77777777" w:rsidR="00450BE9" w:rsidRPr="00054B9C" w:rsidRDefault="00450BE9" w:rsidP="00450BE9">
            <w:pPr>
              <w:keepNext/>
              <w:keepLines/>
              <w:spacing w:after="0"/>
              <w:rPr>
                <w:rFonts w:ascii="Arial" w:hAnsi="Arial"/>
                <w:sz w:val="18"/>
              </w:rPr>
            </w:pPr>
          </w:p>
          <w:p w14:paraId="0394EC0D" w14:textId="77777777" w:rsidR="00450BE9" w:rsidRPr="00054B9C" w:rsidRDefault="00450BE9" w:rsidP="00450BE9">
            <w:pPr>
              <w:keepNext/>
              <w:keepLines/>
              <w:spacing w:after="0"/>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03306DF7" w14:textId="77777777" w:rsidR="00450BE9" w:rsidRPr="00054B9C" w:rsidRDefault="00450BE9" w:rsidP="00450BE9">
            <w:pPr>
              <w:keepNext/>
              <w:keepLines/>
              <w:spacing w:after="0"/>
              <w:rPr>
                <w:rFonts w:ascii="Arial" w:hAnsi="Arial"/>
                <w:sz w:val="18"/>
              </w:rPr>
            </w:pPr>
          </w:p>
          <w:p w14:paraId="73F75BE4" w14:textId="77777777" w:rsidR="00450BE9" w:rsidRPr="00054B9C" w:rsidRDefault="00450BE9" w:rsidP="00450BE9">
            <w:pPr>
              <w:keepNext/>
              <w:keepLines/>
              <w:spacing w:after="0"/>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738D3EC0" w14:textId="77777777" w:rsidR="00450BE9" w:rsidRPr="00054B9C" w:rsidRDefault="00450BE9" w:rsidP="00450BE9">
            <w:pPr>
              <w:keepNext/>
              <w:keepLines/>
              <w:spacing w:after="0"/>
              <w:rPr>
                <w:rFonts w:ascii="Arial" w:hAnsi="Arial"/>
                <w:sz w:val="18"/>
              </w:rPr>
            </w:pPr>
          </w:p>
          <w:p w14:paraId="0CAD4583" w14:textId="77777777" w:rsidR="00450BE9" w:rsidRPr="00054B9C" w:rsidRDefault="00450BE9" w:rsidP="00450BE9">
            <w:pPr>
              <w:keepNext/>
              <w:keepLines/>
              <w:spacing w:after="0"/>
              <w:rPr>
                <w:rFonts w:ascii="Arial" w:hAnsi="Arial"/>
                <w:sz w:val="18"/>
              </w:rPr>
            </w:pPr>
            <w:r w:rsidRPr="00054B9C">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450BE9" w:rsidRPr="00054B9C" w14:paraId="5522735E" w14:textId="77777777" w:rsidTr="00450BE9">
        <w:trPr>
          <w:cantSplit/>
          <w:jc w:val="center"/>
        </w:trPr>
        <w:tc>
          <w:tcPr>
            <w:tcW w:w="1951" w:type="dxa"/>
          </w:tcPr>
          <w:p w14:paraId="1E5FA0BA" w14:textId="77777777" w:rsidR="00450BE9" w:rsidRPr="00054B9C" w:rsidRDefault="00450BE9" w:rsidP="00450BE9">
            <w:pPr>
              <w:keepNext/>
              <w:keepLines/>
              <w:spacing w:after="0"/>
              <w:rPr>
                <w:rFonts w:ascii="Arial" w:hAnsi="Arial"/>
                <w:b/>
                <w:sz w:val="18"/>
              </w:rPr>
            </w:pPr>
            <w:r w:rsidRPr="00054B9C">
              <w:rPr>
                <w:rFonts w:ascii="Arial" w:hAnsi="Arial"/>
                <w:b/>
                <w:sz w:val="18"/>
              </w:rPr>
              <w:t>Applicable for</w:t>
            </w:r>
          </w:p>
        </w:tc>
        <w:tc>
          <w:tcPr>
            <w:tcW w:w="7787" w:type="dxa"/>
          </w:tcPr>
          <w:p w14:paraId="55A5CFD1" w14:textId="77777777" w:rsidR="00450BE9" w:rsidRPr="00054B9C" w:rsidRDefault="00450BE9" w:rsidP="00450BE9">
            <w:pPr>
              <w:keepNext/>
              <w:keepLines/>
              <w:spacing w:after="0"/>
              <w:rPr>
                <w:rFonts w:ascii="Arial" w:hAnsi="Arial"/>
                <w:sz w:val="18"/>
              </w:rPr>
            </w:pPr>
            <w:r w:rsidRPr="00054B9C">
              <w:rPr>
                <w:rFonts w:ascii="Arial" w:hAnsi="Arial"/>
                <w:sz w:val="18"/>
              </w:rPr>
              <w:t>RRC_CONNECTED intra-frequency</w:t>
            </w:r>
          </w:p>
        </w:tc>
      </w:tr>
    </w:tbl>
    <w:p w14:paraId="25B0D350" w14:textId="77777777" w:rsidR="00450BE9" w:rsidRDefault="00450BE9" w:rsidP="00450BE9">
      <w:pPr>
        <w:pStyle w:val="FP"/>
      </w:pPr>
    </w:p>
    <w:p w14:paraId="0BA768B3" w14:textId="77777777" w:rsidR="00450BE9" w:rsidRPr="00054B9C" w:rsidRDefault="00450BE9" w:rsidP="00450BE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30685D31" w14:textId="77777777" w:rsidR="00450BE9" w:rsidRDefault="00450BE9" w:rsidP="00450BE9">
      <w:pPr>
        <w:pStyle w:val="NO"/>
        <w:rPr>
          <w:ins w:id="5" w:author="Intel" w:date="2019-10-23T15:42:00Z"/>
        </w:rPr>
      </w:pPr>
      <w:r w:rsidRPr="00054B9C">
        <w:t>NOTE 2:</w:t>
      </w:r>
      <w:r w:rsidRPr="00054B9C">
        <w:tab/>
        <w:t>The power per resource element is determined from the energy received during the useful part of the symbol, excluding the CP.</w:t>
      </w:r>
    </w:p>
    <w:p w14:paraId="5838DB14" w14:textId="77777777" w:rsidR="00D4560A" w:rsidRDefault="00D4560A" w:rsidP="00EE7F7E">
      <w:pPr>
        <w:rPr>
          <w:ins w:id="6" w:author="Intel" w:date="2019-10-25T12:39:00Z"/>
        </w:rPr>
      </w:pPr>
    </w:p>
    <w:p w14:paraId="18396662" w14:textId="4B7BE90E" w:rsidR="00D4560A" w:rsidRDefault="00D4560A" w:rsidP="00D4560A">
      <w:pPr>
        <w:pStyle w:val="Heading3"/>
        <w:rPr>
          <w:ins w:id="7" w:author="Intel" w:date="2019-10-25T12:39:00Z"/>
        </w:rPr>
      </w:pPr>
      <w:ins w:id="8" w:author="Intel" w:date="2019-10-25T12:39:00Z">
        <w:r>
          <w:lastRenderedPageBreak/>
          <w:t>5.1.aa</w:t>
        </w:r>
        <w:r>
          <w:tab/>
        </w:r>
      </w:ins>
      <w:ins w:id="9" w:author="Intel (after RAN1#99)" w:date="2019-12-05T11:12:00Z">
        <w:r w:rsidR="00F347A7">
          <w:rPr>
            <w:lang w:eastAsia="en-GB"/>
          </w:rPr>
          <w:t>PSBCH</w:t>
        </w:r>
        <w:r w:rsidR="00F347A7" w:rsidDel="00F347A7">
          <w:t xml:space="preserve"> </w:t>
        </w:r>
      </w:ins>
      <w:ins w:id="10" w:author="Intel" w:date="2019-10-25T12:39:00Z">
        <w:del w:id="11" w:author="Intel (after RAN1#99)" w:date="2019-12-05T11:12:00Z">
          <w:r w:rsidDel="00F347A7">
            <w:delText xml:space="preserve">Sidelink </w:delText>
          </w:r>
        </w:del>
      </w:ins>
      <w:ins w:id="12" w:author="Intel" w:date="2019-11-08T09:45:00Z">
        <w:r w:rsidR="00891776">
          <w:t>r</w:t>
        </w:r>
      </w:ins>
      <w:ins w:id="13" w:author="Intel" w:date="2019-10-25T12:39:00Z">
        <w:r>
          <w:t xml:space="preserve">eference </w:t>
        </w:r>
      </w:ins>
      <w:ins w:id="14" w:author="Intel" w:date="2019-11-08T09:45:00Z">
        <w:r w:rsidR="00891776">
          <w:t>s</w:t>
        </w:r>
      </w:ins>
      <w:ins w:id="15" w:author="Intel" w:date="2019-10-25T12:39:00Z">
        <w:r>
          <w:t xml:space="preserve">ignal </w:t>
        </w:r>
      </w:ins>
      <w:ins w:id="16" w:author="Intel" w:date="2019-11-08T09:45:00Z">
        <w:r w:rsidR="00891776">
          <w:t>r</w:t>
        </w:r>
      </w:ins>
      <w:ins w:id="17" w:author="Intel" w:date="2019-10-25T12:39:00Z">
        <w:r>
          <w:t xml:space="preserve">eceived </w:t>
        </w:r>
      </w:ins>
      <w:ins w:id="18" w:author="Intel" w:date="2019-11-08T09:45:00Z">
        <w:r w:rsidR="00891776">
          <w:t>p</w:t>
        </w:r>
      </w:ins>
      <w:ins w:id="19" w:author="Intel" w:date="2019-10-25T12:39:00Z">
        <w:r>
          <w:t>ower (</w:t>
        </w:r>
      </w:ins>
      <w:ins w:id="20" w:author="Intel (after RAN1#99)" w:date="2019-12-05T11:13:00Z">
        <w:r w:rsidR="00F347A7">
          <w:rPr>
            <w:lang w:eastAsia="en-GB"/>
          </w:rPr>
          <w:t>PSBCH</w:t>
        </w:r>
        <w:r w:rsidR="00F347A7">
          <w:t>-</w:t>
        </w:r>
      </w:ins>
      <w:ins w:id="21" w:author="Intel" w:date="2019-10-25T12:39:00Z">
        <w:del w:id="22" w:author="Intel (after RAN1#99)" w:date="2019-12-05T11:13:00Z">
          <w:r w:rsidDel="00F347A7">
            <w:delText xml:space="preserve">SL </w:delText>
          </w:r>
        </w:del>
        <w:r>
          <w:t>RSRP)</w:t>
        </w:r>
      </w:ins>
    </w:p>
    <w:p w14:paraId="6D198874" w14:textId="77777777" w:rsidR="00D4560A" w:rsidRPr="002B1139" w:rsidRDefault="00D4560A" w:rsidP="00D4560A">
      <w:pPr>
        <w:pStyle w:val="TH"/>
        <w:rPr>
          <w:ins w:id="23" w:author="Intel" w:date="2019-10-25T12:39: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4560A" w14:paraId="19AC1173" w14:textId="77777777" w:rsidTr="008F2EE2">
        <w:trPr>
          <w:cantSplit/>
          <w:jc w:val="center"/>
          <w:ins w:id="24" w:author="Intel" w:date="2019-10-25T12:39:00Z"/>
        </w:trPr>
        <w:tc>
          <w:tcPr>
            <w:tcW w:w="1951" w:type="dxa"/>
            <w:tcBorders>
              <w:top w:val="single" w:sz="4" w:space="0" w:color="auto"/>
              <w:left w:val="single" w:sz="4" w:space="0" w:color="auto"/>
              <w:bottom w:val="single" w:sz="4" w:space="0" w:color="auto"/>
              <w:right w:val="single" w:sz="4" w:space="0" w:color="auto"/>
            </w:tcBorders>
            <w:hideMark/>
          </w:tcPr>
          <w:p w14:paraId="6F07279C" w14:textId="77777777" w:rsidR="00D4560A" w:rsidRDefault="00D4560A" w:rsidP="008F2EE2">
            <w:pPr>
              <w:pStyle w:val="TAL"/>
              <w:rPr>
                <w:ins w:id="25" w:author="Intel" w:date="2019-10-25T12:39:00Z"/>
                <w:b/>
                <w:lang w:eastAsia="en-GB"/>
              </w:rPr>
            </w:pPr>
            <w:ins w:id="26" w:author="Intel" w:date="2019-10-25T12:39: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00879000" w14:textId="70683AC3" w:rsidR="00D4560A" w:rsidRDefault="00F347A7" w:rsidP="008F2EE2">
            <w:pPr>
              <w:pStyle w:val="TAL"/>
              <w:rPr>
                <w:ins w:id="27" w:author="Intel" w:date="2019-10-25T12:39:00Z"/>
                <w:lang w:eastAsia="en-GB"/>
              </w:rPr>
            </w:pPr>
            <w:ins w:id="28" w:author="Intel (after RAN1#99)" w:date="2019-12-05T11:13:00Z">
              <w:r>
                <w:rPr>
                  <w:lang w:eastAsia="en-GB"/>
                </w:rPr>
                <w:t>PSBCH</w:t>
              </w:r>
              <w:r w:rsidDel="00F347A7">
                <w:rPr>
                  <w:lang w:eastAsia="en-GB"/>
                </w:rPr>
                <w:t xml:space="preserve"> </w:t>
              </w:r>
            </w:ins>
            <w:ins w:id="29" w:author="Intel" w:date="2019-10-25T12:39:00Z">
              <w:del w:id="30" w:author="Intel (after RAN1#99)" w:date="2019-12-05T11:13:00Z">
                <w:r w:rsidR="00D4560A" w:rsidDel="00F347A7">
                  <w:rPr>
                    <w:lang w:eastAsia="en-GB"/>
                  </w:rPr>
                  <w:delText xml:space="preserve">Sidelink </w:delText>
                </w:r>
              </w:del>
              <w:r w:rsidR="00D4560A">
                <w:rPr>
                  <w:lang w:eastAsia="en-GB"/>
                </w:rPr>
                <w:t>Reference Signal Received Power (</w:t>
              </w:r>
            </w:ins>
            <w:ins w:id="31" w:author="Intel (after RAN1#99)" w:date="2019-12-05T11:13:00Z">
              <w:r>
                <w:rPr>
                  <w:lang w:eastAsia="en-GB"/>
                </w:rPr>
                <w:t>PSBCH-</w:t>
              </w:r>
            </w:ins>
            <w:ins w:id="32" w:author="Intel" w:date="2019-10-25T12:39:00Z">
              <w:del w:id="33" w:author="Intel (after RAN1#99)" w:date="2019-12-05T11:13:00Z">
                <w:r w:rsidR="00D4560A" w:rsidDel="00F347A7">
                  <w:rPr>
                    <w:lang w:eastAsia="en-GB"/>
                  </w:rPr>
                  <w:delText xml:space="preserve">SL </w:delText>
                </w:r>
              </w:del>
              <w:r w:rsidR="00D4560A">
                <w:rPr>
                  <w:lang w:eastAsia="en-GB"/>
                </w:rPr>
                <w:t xml:space="preserve">RSRP) is defined as the linear average over the power contributions (in [W]) of the resource elements that carry demodulation reference signals associated with </w:t>
              </w:r>
            </w:ins>
            <w:ins w:id="34" w:author="Intel" w:date="2019-11-08T09:57:00Z">
              <w:r w:rsidR="00AF78A9" w:rsidRPr="00AF78A9">
                <w:rPr>
                  <w:lang w:eastAsia="en-GB"/>
                </w:rPr>
                <w:t xml:space="preserve">physical sidelink broadcast channel </w:t>
              </w:r>
              <w:r w:rsidR="00AF78A9">
                <w:rPr>
                  <w:lang w:eastAsia="en-GB"/>
                </w:rPr>
                <w:t>(</w:t>
              </w:r>
            </w:ins>
            <w:ins w:id="35" w:author="Intel" w:date="2019-10-25T12:39:00Z">
              <w:r w:rsidR="00D4560A">
                <w:rPr>
                  <w:lang w:eastAsia="en-GB"/>
                </w:rPr>
                <w:t>PSBCH</w:t>
              </w:r>
            </w:ins>
            <w:ins w:id="36" w:author="Intel" w:date="2019-11-08T09:57:00Z">
              <w:r w:rsidR="00AF78A9">
                <w:rPr>
                  <w:lang w:eastAsia="en-GB"/>
                </w:rPr>
                <w:t>)</w:t>
              </w:r>
            </w:ins>
            <w:ins w:id="37" w:author="Intel" w:date="2019-10-25T12:39:00Z">
              <w:r w:rsidR="00D4560A">
                <w:rPr>
                  <w:lang w:eastAsia="en-GB"/>
                </w:rPr>
                <w:t>.</w:t>
              </w:r>
            </w:ins>
          </w:p>
          <w:p w14:paraId="6BABFB15" w14:textId="77777777" w:rsidR="00D4560A" w:rsidRDefault="00D4560A" w:rsidP="008F2EE2">
            <w:pPr>
              <w:pStyle w:val="TAL"/>
              <w:rPr>
                <w:ins w:id="38" w:author="Intel" w:date="2019-10-25T12:39:00Z"/>
                <w:lang w:eastAsia="en-GB"/>
              </w:rPr>
            </w:pPr>
          </w:p>
          <w:p w14:paraId="3FCC3F7A" w14:textId="1BB353ED" w:rsidR="00D4560A" w:rsidRDefault="00D4560A" w:rsidP="008F2EE2">
            <w:pPr>
              <w:pStyle w:val="TAL"/>
              <w:rPr>
                <w:ins w:id="39" w:author="Intel" w:date="2019-10-25T12:39:00Z"/>
                <w:lang w:eastAsia="en-GB"/>
              </w:rPr>
            </w:pPr>
            <w:ins w:id="40" w:author="Intel" w:date="2019-10-25T12:39:00Z">
              <w:r>
                <w:t>For frequency range 1, t</w:t>
              </w:r>
              <w:r w:rsidRPr="001C15FF">
                <w:t xml:space="preserve">he reference point for the </w:t>
              </w:r>
            </w:ins>
            <w:ins w:id="41" w:author="Intel (after RAN1#99)" w:date="2019-12-05T11:13:00Z">
              <w:r w:rsidR="00F347A7">
                <w:rPr>
                  <w:lang w:eastAsia="en-GB"/>
                </w:rPr>
                <w:t>PSBCH</w:t>
              </w:r>
              <w:r w:rsidR="00F347A7" w:rsidDel="00F347A7">
                <w:rPr>
                  <w:lang w:eastAsia="en-GB"/>
                </w:rPr>
                <w:t xml:space="preserve"> </w:t>
              </w:r>
            </w:ins>
            <w:ins w:id="42" w:author="Intel" w:date="2019-10-25T12:39:00Z">
              <w:del w:id="43" w:author="Intel (after RAN1#99)" w:date="2019-12-05T11:13:00Z">
                <w:r w:rsidDel="00F347A7">
                  <w:rPr>
                    <w:lang w:eastAsia="en-GB"/>
                  </w:rPr>
                  <w:delText xml:space="preserve">SL </w:delText>
                </w:r>
              </w:del>
              <w:r>
                <w:rPr>
                  <w:lang w:eastAsia="en-GB"/>
                </w:rPr>
                <w:t>RSRP</w:t>
              </w:r>
              <w:r w:rsidRPr="001C15FF">
                <w:t xml:space="preserve"> shall be the antenna connector of the UE.</w:t>
              </w:r>
              <w:r>
                <w:t xml:space="preserve"> For frequency range 2, </w:t>
              </w:r>
            </w:ins>
            <w:ins w:id="44" w:author="Intel (after RAN1#99)" w:date="2019-12-05T11:13:00Z">
              <w:r w:rsidR="00F347A7">
                <w:rPr>
                  <w:lang w:eastAsia="en-GB"/>
                </w:rPr>
                <w:t>PSBCH</w:t>
              </w:r>
            </w:ins>
            <w:ins w:id="45" w:author="Intel" w:date="2019-10-25T12:39:00Z">
              <w:del w:id="46" w:author="Intel (after RAN1#99)" w:date="2019-12-05T11:13:00Z">
                <w:r w:rsidDel="00F347A7">
                  <w:rPr>
                    <w:lang w:eastAsia="en-GB"/>
                  </w:rPr>
                  <w:delText>SL</w:delText>
                </w:r>
              </w:del>
            </w:ins>
            <w:ins w:id="47" w:author="Intel (after RAN1#99)" w:date="2019-12-05T11:13:00Z">
              <w:r w:rsidR="00F347A7">
                <w:rPr>
                  <w:lang w:eastAsia="en-GB"/>
                </w:rPr>
                <w:t>-</w:t>
              </w:r>
            </w:ins>
            <w:ins w:id="48" w:author="Intel" w:date="2019-10-25T12:39:00Z">
              <w:del w:id="49" w:author="Intel (after RAN1#99)" w:date="2019-12-05T11:13:00Z">
                <w:r w:rsidDel="00F347A7">
                  <w:rPr>
                    <w:lang w:eastAsia="en-GB"/>
                  </w:rPr>
                  <w:delText xml:space="preserve"> </w:delText>
                </w:r>
              </w:del>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ins>
            <w:ins w:id="50" w:author="Intel (after RAN1#99)" w:date="2019-12-05T11:13:00Z">
              <w:r w:rsidR="00F347A7">
                <w:rPr>
                  <w:lang w:eastAsia="en-GB"/>
                </w:rPr>
                <w:t>PSBCH</w:t>
              </w:r>
            </w:ins>
            <w:ins w:id="51" w:author="Intel" w:date="2019-10-25T12:39:00Z">
              <w:del w:id="52" w:author="Intel (after RAN1#99)" w:date="2019-12-05T11:13:00Z">
                <w:r w:rsidDel="00F347A7">
                  <w:rPr>
                    <w:lang w:val="en-US"/>
                  </w:rPr>
                  <w:delText>SL</w:delText>
                </w:r>
              </w:del>
            </w:ins>
            <w:ins w:id="53" w:author="Intel (after RAN1#99)" w:date="2019-12-05T11:13:00Z">
              <w:r w:rsidR="00F347A7">
                <w:rPr>
                  <w:lang w:val="en-US"/>
                </w:rPr>
                <w:t>-</w:t>
              </w:r>
            </w:ins>
            <w:ins w:id="54" w:author="Intel" w:date="2019-10-25T12:39:00Z">
              <w:del w:id="55" w:author="Intel (after RAN1#99)" w:date="2019-12-05T11:13:00Z">
                <w:r w:rsidDel="00F347A7">
                  <w:rPr>
                    <w:lang w:val="en-US"/>
                  </w:rPr>
                  <w:delText xml:space="preserve"> </w:delText>
                </w:r>
              </w:del>
              <w:r>
                <w:t>RSRP</w:t>
              </w:r>
              <w:r w:rsidRPr="0077770B">
                <w:t xml:space="preserve"> value shall not be lower than the corresponding </w:t>
              </w:r>
              <w:del w:id="56" w:author="Intel (after RAN1#99)" w:date="2019-12-05T11:13:00Z">
                <w:r w:rsidDel="00F347A7">
                  <w:rPr>
                    <w:lang w:eastAsia="en-GB"/>
                  </w:rPr>
                  <w:delText xml:space="preserve">SL </w:delText>
                </w:r>
              </w:del>
            </w:ins>
            <w:ins w:id="57" w:author="Intel (after RAN1#99)" w:date="2019-12-05T11:13:00Z">
              <w:r w:rsidR="00F347A7">
                <w:rPr>
                  <w:lang w:eastAsia="en-GB"/>
                </w:rPr>
                <w:t>PSBCH-</w:t>
              </w:r>
            </w:ins>
            <w:ins w:id="58" w:author="Intel" w:date="2019-10-25T12:39:00Z">
              <w:r>
                <w:rPr>
                  <w:lang w:eastAsia="en-GB"/>
                </w:rPr>
                <w:t>RSRP</w:t>
              </w:r>
              <w:r w:rsidRPr="0077770B">
                <w:t xml:space="preserve"> of any of the individual receiver branches</w:t>
              </w:r>
              <w:r w:rsidRPr="001C15FF">
                <w:t>.</w:t>
              </w:r>
            </w:ins>
          </w:p>
        </w:tc>
      </w:tr>
      <w:tr w:rsidR="00D4560A" w14:paraId="300E1E83" w14:textId="77777777" w:rsidTr="008F2EE2">
        <w:trPr>
          <w:cantSplit/>
          <w:jc w:val="center"/>
          <w:ins w:id="59" w:author="Intel" w:date="2019-10-25T12:39:00Z"/>
        </w:trPr>
        <w:tc>
          <w:tcPr>
            <w:tcW w:w="1951" w:type="dxa"/>
            <w:tcBorders>
              <w:top w:val="single" w:sz="4" w:space="0" w:color="auto"/>
              <w:left w:val="single" w:sz="4" w:space="0" w:color="auto"/>
              <w:bottom w:val="single" w:sz="4" w:space="0" w:color="auto"/>
              <w:right w:val="single" w:sz="4" w:space="0" w:color="auto"/>
            </w:tcBorders>
            <w:hideMark/>
          </w:tcPr>
          <w:p w14:paraId="7926325B" w14:textId="77777777" w:rsidR="00D4560A" w:rsidRDefault="00D4560A" w:rsidP="008F2EE2">
            <w:pPr>
              <w:pStyle w:val="TAL"/>
              <w:rPr>
                <w:ins w:id="60" w:author="Intel" w:date="2019-10-25T12:39:00Z"/>
                <w:b/>
                <w:lang w:eastAsia="en-GB"/>
              </w:rPr>
            </w:pPr>
            <w:ins w:id="61" w:author="Intel" w:date="2019-10-25T12:39: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4966B522" w14:textId="77777777" w:rsidR="00D4560A" w:rsidRDefault="00D4560A" w:rsidP="008F2EE2">
            <w:pPr>
              <w:pStyle w:val="TAL"/>
              <w:rPr>
                <w:ins w:id="62" w:author="Intel" w:date="2019-10-25T12:39:00Z"/>
                <w:lang w:eastAsia="en-GB"/>
              </w:rPr>
            </w:pPr>
            <w:ins w:id="63" w:author="Intel" w:date="2019-10-25T12:39:00Z">
              <w:r>
                <w:rPr>
                  <w:lang w:eastAsia="en-GB"/>
                </w:rPr>
                <w:t>RRC_IDLE intra-frequency,</w:t>
              </w:r>
            </w:ins>
          </w:p>
          <w:p w14:paraId="043FBEBC" w14:textId="77777777" w:rsidR="00D4560A" w:rsidRDefault="00D4560A" w:rsidP="008F2EE2">
            <w:pPr>
              <w:pStyle w:val="TAL"/>
              <w:rPr>
                <w:ins w:id="64" w:author="Intel" w:date="2019-10-25T12:39:00Z"/>
                <w:lang w:eastAsia="en-GB"/>
              </w:rPr>
            </w:pPr>
            <w:ins w:id="65" w:author="Intel" w:date="2019-10-25T12:39:00Z">
              <w:r>
                <w:rPr>
                  <w:lang w:eastAsia="en-GB"/>
                </w:rPr>
                <w:t>RRC_IDLE inter-frequency,</w:t>
              </w:r>
            </w:ins>
          </w:p>
          <w:p w14:paraId="1C84DC8F" w14:textId="77777777" w:rsidR="00D4560A" w:rsidRDefault="00D4560A" w:rsidP="008F2EE2">
            <w:pPr>
              <w:pStyle w:val="TAL"/>
              <w:rPr>
                <w:ins w:id="66" w:author="Intel" w:date="2019-10-25T12:39:00Z"/>
                <w:lang w:eastAsia="en-GB"/>
              </w:rPr>
            </w:pPr>
            <w:ins w:id="67" w:author="Intel" w:date="2019-10-25T12:39:00Z">
              <w:r>
                <w:rPr>
                  <w:lang w:eastAsia="en-GB"/>
                </w:rPr>
                <w:t>RRC_CONNECTED inter-frequency</w:t>
              </w:r>
            </w:ins>
          </w:p>
        </w:tc>
      </w:tr>
    </w:tbl>
    <w:p w14:paraId="28B542C9" w14:textId="7B5059DE" w:rsidR="00D4560A" w:rsidRDefault="00D4560A" w:rsidP="00D4560A">
      <w:pPr>
        <w:pStyle w:val="NO"/>
        <w:rPr>
          <w:ins w:id="68" w:author="Intel" w:date="2019-10-25T12:39:00Z"/>
        </w:rPr>
      </w:pPr>
      <w:ins w:id="69" w:author="Intel" w:date="2019-10-25T12:39:00Z">
        <w:r>
          <w:t>NOTE 1:</w:t>
        </w:r>
        <w:r>
          <w:tab/>
          <w:t xml:space="preserve">The number of resource elements within the considered measurement frequency bandwidth and within the measurement period that are used by the UE to determine </w:t>
        </w:r>
      </w:ins>
      <w:ins w:id="70" w:author="Intel (after RAN1#99)" w:date="2019-12-05T11:13:00Z">
        <w:r w:rsidR="00BC75B2">
          <w:rPr>
            <w:lang w:eastAsia="en-GB"/>
          </w:rPr>
          <w:t>PSBCH</w:t>
        </w:r>
        <w:r w:rsidR="00BC75B2">
          <w:t>-</w:t>
        </w:r>
      </w:ins>
      <w:ins w:id="71" w:author="Intel" w:date="2019-10-25T12:39:00Z">
        <w:del w:id="72" w:author="Intel (after RAN1#99)" w:date="2019-12-05T11:13:00Z">
          <w:r w:rsidDel="00BC75B2">
            <w:delText xml:space="preserve">SL </w:delText>
          </w:r>
        </w:del>
        <w:r>
          <w:t>RSRP is left up to the UE implementation with the limitation that corresponding measurement accuracy requirements have to be fulfilled.</w:t>
        </w:r>
      </w:ins>
    </w:p>
    <w:p w14:paraId="4CCFDF87" w14:textId="77777777" w:rsidR="00D4560A" w:rsidRDefault="00D4560A" w:rsidP="00D4560A">
      <w:pPr>
        <w:pStyle w:val="NO"/>
        <w:rPr>
          <w:ins w:id="73" w:author="Intel" w:date="2019-10-25T12:39:00Z"/>
        </w:rPr>
      </w:pPr>
      <w:ins w:id="74" w:author="Intel" w:date="2019-10-25T12:39:00Z">
        <w:r>
          <w:t>NOTE 2:</w:t>
        </w:r>
        <w:r>
          <w:tab/>
          <w:t>The power per resource element is determined from the energy received during the useful part of the symbol, excluding the CP.</w:t>
        </w:r>
      </w:ins>
    </w:p>
    <w:p w14:paraId="5DBF14F5" w14:textId="17FA14FD" w:rsidR="00D4560A" w:rsidDel="00BC75B2" w:rsidRDefault="00D4560A" w:rsidP="00D4560A">
      <w:pPr>
        <w:pStyle w:val="NO"/>
        <w:rPr>
          <w:ins w:id="75" w:author="Intel" w:date="2019-10-25T12:39:00Z"/>
          <w:del w:id="76" w:author="Intel (after RAN1#99)" w:date="2019-12-05T11:14:00Z"/>
        </w:rPr>
      </w:pPr>
      <w:ins w:id="77" w:author="Intel" w:date="2019-10-25T12:39:00Z">
        <w:del w:id="78" w:author="Intel (after RAN1#99)" w:date="2019-12-05T11:14:00Z">
          <w:r w:rsidRPr="00D4560A" w:rsidDel="00BC75B2">
            <w:delText>NOTE 3:</w:delText>
          </w:r>
          <w:r w:rsidRPr="00D4560A" w:rsidDel="00BC75B2">
            <w:tab/>
            <w:delText>For RRC_IDLE intra-frequency, SL</w:delText>
          </w:r>
          <w:r w:rsidDel="00BC75B2">
            <w:delText xml:space="preserve"> </w:delText>
          </w:r>
          <w:r w:rsidRPr="00D4560A" w:rsidDel="00BC75B2">
            <w:delText>RSRP is only applicable to the Any Cell Selection state.</w:delText>
          </w:r>
        </w:del>
      </w:ins>
    </w:p>
    <w:p w14:paraId="0693EFD2" w14:textId="77777777" w:rsidR="00D4560A" w:rsidRDefault="00D4560A" w:rsidP="005815BC">
      <w:pPr>
        <w:rPr>
          <w:ins w:id="79" w:author="Intel" w:date="2019-11-05T14:23:00Z"/>
        </w:rPr>
      </w:pPr>
    </w:p>
    <w:p w14:paraId="7911DED9" w14:textId="448A444E" w:rsidR="00A358A3" w:rsidRDefault="00A358A3" w:rsidP="00A358A3">
      <w:pPr>
        <w:pStyle w:val="Heading3"/>
        <w:rPr>
          <w:ins w:id="80" w:author="Intel" w:date="2019-11-05T14:23:00Z"/>
        </w:rPr>
      </w:pPr>
      <w:ins w:id="81" w:author="Intel" w:date="2019-11-05T14:23:00Z">
        <w:r>
          <w:t>5.1.bb</w:t>
        </w:r>
        <w:r>
          <w:tab/>
        </w:r>
      </w:ins>
      <w:ins w:id="82" w:author="Intel" w:date="2019-11-08T09:52:00Z">
        <w:r w:rsidR="00891776">
          <w:rPr>
            <w:lang w:eastAsia="en-GB"/>
          </w:rPr>
          <w:t>PSSCH</w:t>
        </w:r>
        <w:r w:rsidR="00891776">
          <w:t xml:space="preserve"> </w:t>
        </w:r>
      </w:ins>
      <w:ins w:id="83" w:author="Intel" w:date="2019-11-08T09:46:00Z">
        <w:r w:rsidR="00891776">
          <w:t>r</w:t>
        </w:r>
      </w:ins>
      <w:ins w:id="84" w:author="Intel" w:date="2019-11-05T14:23:00Z">
        <w:r>
          <w:t xml:space="preserve">eference </w:t>
        </w:r>
      </w:ins>
      <w:ins w:id="85" w:author="Intel" w:date="2019-11-08T09:46:00Z">
        <w:r w:rsidR="00891776">
          <w:t>s</w:t>
        </w:r>
      </w:ins>
      <w:ins w:id="86" w:author="Intel" w:date="2019-11-05T14:23:00Z">
        <w:r>
          <w:t xml:space="preserve">ignal </w:t>
        </w:r>
      </w:ins>
      <w:ins w:id="87" w:author="Intel" w:date="2019-11-08T09:46:00Z">
        <w:r w:rsidR="00891776">
          <w:t>r</w:t>
        </w:r>
      </w:ins>
      <w:ins w:id="88" w:author="Intel" w:date="2019-11-05T14:23:00Z">
        <w:r>
          <w:t xml:space="preserve">eceived </w:t>
        </w:r>
      </w:ins>
      <w:ins w:id="89" w:author="Intel" w:date="2019-11-08T09:46:00Z">
        <w:r w:rsidR="00891776">
          <w:t>p</w:t>
        </w:r>
      </w:ins>
      <w:ins w:id="90" w:author="Intel" w:date="2019-11-05T14:23:00Z">
        <w:r>
          <w:t>ower (</w:t>
        </w:r>
      </w:ins>
      <w:ins w:id="91" w:author="Intel" w:date="2019-11-05T14:37:00Z">
        <w:r w:rsidR="00724950">
          <w:rPr>
            <w:lang w:eastAsia="en-GB"/>
          </w:rPr>
          <w:t>PSSCH</w:t>
        </w:r>
        <w:r w:rsidR="00724950">
          <w:t>-</w:t>
        </w:r>
      </w:ins>
      <w:ins w:id="92" w:author="Intel" w:date="2019-11-05T14:23:00Z">
        <w:r>
          <w:t>RSRP)</w:t>
        </w:r>
      </w:ins>
    </w:p>
    <w:p w14:paraId="3D9F1BD3" w14:textId="77777777" w:rsidR="00A358A3" w:rsidRPr="002B1139" w:rsidRDefault="00A358A3" w:rsidP="00A358A3">
      <w:pPr>
        <w:pStyle w:val="TH"/>
        <w:rPr>
          <w:ins w:id="93" w:author="Intel" w:date="2019-11-05T14:23: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358A3" w14:paraId="6D585A54" w14:textId="77777777" w:rsidTr="003B5B67">
        <w:trPr>
          <w:cantSplit/>
          <w:jc w:val="center"/>
          <w:ins w:id="94" w:author="Intel" w:date="2019-11-05T14:23:00Z"/>
        </w:trPr>
        <w:tc>
          <w:tcPr>
            <w:tcW w:w="1951" w:type="dxa"/>
            <w:tcBorders>
              <w:top w:val="single" w:sz="4" w:space="0" w:color="auto"/>
              <w:left w:val="single" w:sz="4" w:space="0" w:color="auto"/>
              <w:bottom w:val="single" w:sz="4" w:space="0" w:color="auto"/>
              <w:right w:val="single" w:sz="4" w:space="0" w:color="auto"/>
            </w:tcBorders>
            <w:hideMark/>
          </w:tcPr>
          <w:p w14:paraId="1BFB4432" w14:textId="77777777" w:rsidR="00A358A3" w:rsidRDefault="00A358A3" w:rsidP="003B5B67">
            <w:pPr>
              <w:pStyle w:val="TAL"/>
              <w:rPr>
                <w:ins w:id="95" w:author="Intel" w:date="2019-11-05T14:23:00Z"/>
                <w:b/>
                <w:lang w:eastAsia="en-GB"/>
              </w:rPr>
            </w:pPr>
            <w:ins w:id="96" w:author="Intel" w:date="2019-11-05T14:23: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11740424" w14:textId="2FEA7631" w:rsidR="00A358A3" w:rsidRDefault="00891776" w:rsidP="003B5B67">
            <w:pPr>
              <w:pStyle w:val="TAL"/>
              <w:rPr>
                <w:ins w:id="97" w:author="Intel" w:date="2019-11-05T14:23:00Z"/>
                <w:lang w:eastAsia="en-GB"/>
              </w:rPr>
            </w:pPr>
            <w:ins w:id="98" w:author="Intel" w:date="2019-11-08T09:52:00Z">
              <w:r>
                <w:rPr>
                  <w:lang w:eastAsia="en-GB"/>
                </w:rPr>
                <w:t xml:space="preserve">PSSCH </w:t>
              </w:r>
            </w:ins>
            <w:ins w:id="99" w:author="Intel" w:date="2019-11-05T14:23:00Z">
              <w:r w:rsidR="00A358A3">
                <w:rPr>
                  <w:lang w:eastAsia="en-GB"/>
                </w:rPr>
                <w:t>Reference Signal Received Power (</w:t>
              </w:r>
            </w:ins>
            <w:ins w:id="100" w:author="Intel" w:date="2019-11-05T14:38:00Z">
              <w:r w:rsidR="00724950">
                <w:rPr>
                  <w:lang w:eastAsia="en-GB"/>
                </w:rPr>
                <w:t>PSSCH</w:t>
              </w:r>
              <w:r w:rsidR="00724950">
                <w:t>-</w:t>
              </w:r>
            </w:ins>
            <w:ins w:id="101" w:author="Intel" w:date="2019-11-05T14:23:00Z">
              <w:r w:rsidR="00A358A3">
                <w:rPr>
                  <w:lang w:eastAsia="en-GB"/>
                </w:rPr>
                <w:t xml:space="preserve">RSRP) is defined as the linear average over the power contributions (in [W]) of the resource elements that carry demodulation reference signals associated with </w:t>
              </w:r>
            </w:ins>
            <w:ins w:id="102" w:author="Intel" w:date="2019-11-08T09:58:00Z">
              <w:r w:rsidR="00AF78A9" w:rsidRPr="00AF78A9">
                <w:rPr>
                  <w:lang w:eastAsia="en-GB"/>
                </w:rPr>
                <w:t xml:space="preserve">physical sidelink shared channel </w:t>
              </w:r>
              <w:r w:rsidR="00AF78A9">
                <w:rPr>
                  <w:lang w:eastAsia="en-GB"/>
                </w:rPr>
                <w:t>(</w:t>
              </w:r>
            </w:ins>
            <w:ins w:id="103" w:author="Intel" w:date="2019-11-05T14:23:00Z">
              <w:r w:rsidR="00A358A3">
                <w:rPr>
                  <w:lang w:eastAsia="en-GB"/>
                </w:rPr>
                <w:t>PSSCH</w:t>
              </w:r>
            </w:ins>
            <w:ins w:id="104" w:author="Intel" w:date="2019-11-08T09:58:00Z">
              <w:r w:rsidR="00AF78A9">
                <w:rPr>
                  <w:lang w:eastAsia="en-GB"/>
                </w:rPr>
                <w:t>)</w:t>
              </w:r>
            </w:ins>
            <w:ins w:id="105" w:author="Intel" w:date="2019-11-05T14:23:00Z">
              <w:r w:rsidR="00A358A3">
                <w:rPr>
                  <w:lang w:eastAsia="en-GB"/>
                </w:rPr>
                <w:t>.</w:t>
              </w:r>
            </w:ins>
          </w:p>
          <w:p w14:paraId="2ACF819E" w14:textId="77777777" w:rsidR="00A358A3" w:rsidRDefault="00A358A3" w:rsidP="003B5B67">
            <w:pPr>
              <w:pStyle w:val="TAL"/>
              <w:rPr>
                <w:ins w:id="106" w:author="Intel" w:date="2019-11-05T14:23:00Z"/>
                <w:lang w:eastAsia="en-GB"/>
              </w:rPr>
            </w:pPr>
          </w:p>
          <w:p w14:paraId="75AC4823" w14:textId="5915D2C1" w:rsidR="00A358A3" w:rsidRDefault="00A358A3" w:rsidP="00891776">
            <w:pPr>
              <w:pStyle w:val="TAL"/>
              <w:rPr>
                <w:ins w:id="107" w:author="Intel" w:date="2019-11-05T14:23:00Z"/>
                <w:lang w:eastAsia="en-GB"/>
              </w:rPr>
            </w:pPr>
            <w:ins w:id="108" w:author="Intel" w:date="2019-11-05T14:23:00Z">
              <w:r>
                <w:t>For frequency range 1, t</w:t>
              </w:r>
              <w:r w:rsidRPr="001C15FF">
                <w:t xml:space="preserve">he reference point for the </w:t>
              </w:r>
            </w:ins>
            <w:ins w:id="109" w:author="Intel" w:date="2019-11-05T14:38:00Z">
              <w:r w:rsidR="00724950">
                <w:rPr>
                  <w:lang w:eastAsia="en-GB"/>
                </w:rPr>
                <w:t>PSSCH</w:t>
              </w:r>
              <w:r w:rsidR="00724950">
                <w:t>-</w:t>
              </w:r>
            </w:ins>
            <w:ins w:id="110" w:author="Intel" w:date="2019-11-05T14:23:00Z">
              <w:r>
                <w:rPr>
                  <w:lang w:eastAsia="en-GB"/>
                </w:rPr>
                <w:t>RSRP</w:t>
              </w:r>
              <w:r w:rsidRPr="001C15FF">
                <w:t xml:space="preserve"> shall be the antenna connector of the UE.</w:t>
              </w:r>
              <w:r>
                <w:t xml:space="preserve"> For frequency range 2, </w:t>
              </w:r>
            </w:ins>
            <w:ins w:id="111" w:author="Intel" w:date="2019-11-05T14:38:00Z">
              <w:r w:rsidR="00724950">
                <w:rPr>
                  <w:lang w:eastAsia="en-GB"/>
                </w:rPr>
                <w:t>PSSCH</w:t>
              </w:r>
              <w:r w:rsidR="00724950">
                <w:t>-</w:t>
              </w:r>
            </w:ins>
            <w:ins w:id="112" w:author="Intel" w:date="2019-11-05T14:23:00Z">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ins>
            <w:ins w:id="113" w:author="Intel" w:date="2019-11-05T14:38:00Z">
              <w:r w:rsidR="00724950">
                <w:rPr>
                  <w:lang w:eastAsia="en-GB"/>
                </w:rPr>
                <w:t>PSSCH</w:t>
              </w:r>
              <w:r w:rsidR="00724950">
                <w:t>-</w:t>
              </w:r>
            </w:ins>
            <w:ins w:id="114" w:author="Intel" w:date="2019-11-05T14:23:00Z">
              <w:r>
                <w:t>RSRP</w:t>
              </w:r>
              <w:r w:rsidRPr="0077770B">
                <w:t xml:space="preserve"> value shall not be lower than the corresponding </w:t>
              </w:r>
            </w:ins>
            <w:ins w:id="115" w:author="Intel" w:date="2019-11-05T14:38:00Z">
              <w:r w:rsidR="00724950">
                <w:rPr>
                  <w:lang w:eastAsia="en-GB"/>
                </w:rPr>
                <w:t>PSSCH</w:t>
              </w:r>
              <w:r w:rsidR="00724950">
                <w:t>-</w:t>
              </w:r>
            </w:ins>
            <w:ins w:id="116" w:author="Intel" w:date="2019-11-05T14:23:00Z">
              <w:r>
                <w:rPr>
                  <w:lang w:eastAsia="en-GB"/>
                </w:rPr>
                <w:t>RSRP</w:t>
              </w:r>
              <w:r w:rsidRPr="0077770B">
                <w:t xml:space="preserve"> of any of the individual receiver branches</w:t>
              </w:r>
              <w:r w:rsidRPr="001C15FF">
                <w:t>.</w:t>
              </w:r>
            </w:ins>
          </w:p>
        </w:tc>
      </w:tr>
      <w:tr w:rsidR="00A358A3" w14:paraId="179C599E" w14:textId="77777777" w:rsidTr="003B5B67">
        <w:trPr>
          <w:cantSplit/>
          <w:jc w:val="center"/>
          <w:ins w:id="117" w:author="Intel" w:date="2019-11-05T14:23:00Z"/>
        </w:trPr>
        <w:tc>
          <w:tcPr>
            <w:tcW w:w="1951" w:type="dxa"/>
            <w:tcBorders>
              <w:top w:val="single" w:sz="4" w:space="0" w:color="auto"/>
              <w:left w:val="single" w:sz="4" w:space="0" w:color="auto"/>
              <w:bottom w:val="single" w:sz="4" w:space="0" w:color="auto"/>
              <w:right w:val="single" w:sz="4" w:space="0" w:color="auto"/>
            </w:tcBorders>
            <w:hideMark/>
          </w:tcPr>
          <w:p w14:paraId="718E2CD8" w14:textId="77777777" w:rsidR="00A358A3" w:rsidRDefault="00A358A3" w:rsidP="003B5B67">
            <w:pPr>
              <w:pStyle w:val="TAL"/>
              <w:rPr>
                <w:ins w:id="118" w:author="Intel" w:date="2019-11-05T14:23:00Z"/>
                <w:b/>
                <w:lang w:eastAsia="en-GB"/>
              </w:rPr>
            </w:pPr>
            <w:ins w:id="119" w:author="Intel" w:date="2019-11-05T14:23: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765B3CB2" w14:textId="77777777" w:rsidR="00A358A3" w:rsidRDefault="00A358A3" w:rsidP="003B5B67">
            <w:pPr>
              <w:pStyle w:val="TAL"/>
              <w:rPr>
                <w:ins w:id="120" w:author="Intel" w:date="2019-11-05T14:23:00Z"/>
                <w:lang w:eastAsia="en-GB"/>
              </w:rPr>
            </w:pPr>
            <w:ins w:id="121" w:author="Intel" w:date="2019-11-05T14:23:00Z">
              <w:r>
                <w:rPr>
                  <w:lang w:eastAsia="en-GB"/>
                </w:rPr>
                <w:t>RRC_IDLE intra-frequency,</w:t>
              </w:r>
            </w:ins>
          </w:p>
          <w:p w14:paraId="25347DF7" w14:textId="77777777" w:rsidR="00A358A3" w:rsidRDefault="00A358A3" w:rsidP="003B5B67">
            <w:pPr>
              <w:pStyle w:val="TAL"/>
              <w:rPr>
                <w:ins w:id="122" w:author="Intel" w:date="2019-11-05T14:23:00Z"/>
                <w:lang w:eastAsia="en-GB"/>
              </w:rPr>
            </w:pPr>
            <w:ins w:id="123" w:author="Intel" w:date="2019-11-05T14:23:00Z">
              <w:r>
                <w:rPr>
                  <w:lang w:eastAsia="en-GB"/>
                </w:rPr>
                <w:t>RRC_IDLE inter-frequency,</w:t>
              </w:r>
            </w:ins>
          </w:p>
          <w:p w14:paraId="69D12599" w14:textId="77777777" w:rsidR="00A358A3" w:rsidRDefault="00A358A3" w:rsidP="003B5B67">
            <w:pPr>
              <w:pStyle w:val="TAL"/>
              <w:rPr>
                <w:ins w:id="124" w:author="Intel" w:date="2019-11-05T14:23:00Z"/>
                <w:lang w:eastAsia="en-GB"/>
              </w:rPr>
            </w:pPr>
            <w:ins w:id="125" w:author="Intel" w:date="2019-11-05T14:23:00Z">
              <w:r>
                <w:rPr>
                  <w:lang w:eastAsia="en-GB"/>
                </w:rPr>
                <w:t>RRC_CONNECTED inter-frequency</w:t>
              </w:r>
            </w:ins>
          </w:p>
        </w:tc>
      </w:tr>
    </w:tbl>
    <w:p w14:paraId="3D91D33C" w14:textId="13DC0E86" w:rsidR="00A358A3" w:rsidRDefault="00A358A3" w:rsidP="00A358A3">
      <w:pPr>
        <w:pStyle w:val="NO"/>
        <w:rPr>
          <w:ins w:id="126" w:author="Intel (after RAN1#99)" w:date="2019-11-29T16:01:00Z"/>
        </w:rPr>
      </w:pPr>
      <w:ins w:id="127" w:author="Intel" w:date="2019-11-05T14:23:00Z">
        <w:r>
          <w:t xml:space="preserve">NOTE </w:t>
        </w:r>
      </w:ins>
      <w:ins w:id="128" w:author="Intel" w:date="2019-11-05T14:37:00Z">
        <w:r w:rsidR="00724950">
          <w:t>1</w:t>
        </w:r>
      </w:ins>
      <w:ins w:id="129" w:author="Intel" w:date="2019-11-05T14:23:00Z">
        <w:r>
          <w:t>:</w:t>
        </w:r>
        <w:r>
          <w:tab/>
          <w:t>The power per resource element is determined from the energy received during the useful part of the symbol, excluding the CP.</w:t>
        </w:r>
      </w:ins>
    </w:p>
    <w:p w14:paraId="7C25D53C" w14:textId="00DC3479" w:rsidR="00EE7F7E" w:rsidRDefault="00EE7F7E" w:rsidP="005815BC">
      <w:pPr>
        <w:rPr>
          <w:ins w:id="130" w:author="Intel (after RAN1#99)" w:date="2019-11-29T16:01:00Z"/>
        </w:rPr>
      </w:pPr>
    </w:p>
    <w:p w14:paraId="054AC01D" w14:textId="127C60E8" w:rsidR="00EE7F7E" w:rsidRDefault="00EE7F7E" w:rsidP="00EE7F7E">
      <w:pPr>
        <w:pStyle w:val="Heading3"/>
        <w:rPr>
          <w:ins w:id="131" w:author="Intel (after RAN1#99)" w:date="2019-11-29T16:01:00Z"/>
        </w:rPr>
      </w:pPr>
      <w:ins w:id="132" w:author="Intel (after RAN1#99)" w:date="2019-11-29T16:01:00Z">
        <w:r>
          <w:t>5.1.cc</w:t>
        </w:r>
        <w:r>
          <w:tab/>
        </w:r>
        <w:r>
          <w:rPr>
            <w:lang w:eastAsia="en-GB"/>
          </w:rPr>
          <w:t>PS</w:t>
        </w:r>
      </w:ins>
      <w:ins w:id="133" w:author="Intel (after RAN1#99)" w:date="2019-11-29T17:54:00Z">
        <w:r w:rsidR="008B5223">
          <w:rPr>
            <w:lang w:val="ru-RU" w:eastAsia="en-GB"/>
          </w:rPr>
          <w:t>С</w:t>
        </w:r>
      </w:ins>
      <w:ins w:id="134" w:author="Intel (after RAN1#99)" w:date="2019-11-29T16:01:00Z">
        <w:r>
          <w:rPr>
            <w:lang w:eastAsia="en-GB"/>
          </w:rPr>
          <w:t>CH</w:t>
        </w:r>
        <w:r>
          <w:t xml:space="preserve"> reference signal received power (</w:t>
        </w:r>
        <w:r>
          <w:rPr>
            <w:lang w:eastAsia="en-GB"/>
          </w:rPr>
          <w:t>PSCCH</w:t>
        </w:r>
        <w:r>
          <w:t>-RSRP)</w:t>
        </w:r>
      </w:ins>
    </w:p>
    <w:p w14:paraId="1FB8D861" w14:textId="77777777" w:rsidR="00EE7F7E" w:rsidRPr="002B1139" w:rsidRDefault="00EE7F7E" w:rsidP="00EE7F7E">
      <w:pPr>
        <w:pStyle w:val="TH"/>
        <w:rPr>
          <w:ins w:id="135" w:author="Intel (after RAN1#99)" w:date="2019-11-29T16:01: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E7F7E" w14:paraId="189EEDF4" w14:textId="77777777" w:rsidTr="0028360D">
        <w:trPr>
          <w:cantSplit/>
          <w:jc w:val="center"/>
          <w:ins w:id="136" w:author="Intel (after RAN1#99)" w:date="2019-11-29T16:01:00Z"/>
        </w:trPr>
        <w:tc>
          <w:tcPr>
            <w:tcW w:w="1951" w:type="dxa"/>
            <w:tcBorders>
              <w:top w:val="single" w:sz="4" w:space="0" w:color="auto"/>
              <w:left w:val="single" w:sz="4" w:space="0" w:color="auto"/>
              <w:bottom w:val="single" w:sz="4" w:space="0" w:color="auto"/>
              <w:right w:val="single" w:sz="4" w:space="0" w:color="auto"/>
            </w:tcBorders>
            <w:hideMark/>
          </w:tcPr>
          <w:p w14:paraId="1151B6EC" w14:textId="77777777" w:rsidR="00EE7F7E" w:rsidRDefault="00EE7F7E" w:rsidP="0028360D">
            <w:pPr>
              <w:pStyle w:val="TAL"/>
              <w:rPr>
                <w:ins w:id="137" w:author="Intel (after RAN1#99)" w:date="2019-11-29T16:01:00Z"/>
                <w:b/>
                <w:lang w:eastAsia="en-GB"/>
              </w:rPr>
            </w:pPr>
            <w:ins w:id="138" w:author="Intel (after RAN1#99)" w:date="2019-11-29T16:01: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06E34056" w14:textId="7590EE3B" w:rsidR="00EE7F7E" w:rsidRDefault="00EE7F7E" w:rsidP="0028360D">
            <w:pPr>
              <w:pStyle w:val="TAL"/>
              <w:rPr>
                <w:ins w:id="139" w:author="Intel (after RAN1#99)" w:date="2019-11-29T16:01:00Z"/>
                <w:lang w:eastAsia="en-GB"/>
              </w:rPr>
            </w:pPr>
            <w:ins w:id="140" w:author="Intel (after RAN1#99)" w:date="2019-11-29T16:01:00Z">
              <w:r>
                <w:rPr>
                  <w:lang w:eastAsia="en-GB"/>
                </w:rPr>
                <w:t>PS</w:t>
              </w:r>
            </w:ins>
            <w:ins w:id="141" w:author="Intel (after RAN1#99)" w:date="2019-11-29T16:02:00Z">
              <w:r>
                <w:rPr>
                  <w:lang w:eastAsia="en-GB"/>
                </w:rPr>
                <w:t>C</w:t>
              </w:r>
            </w:ins>
            <w:ins w:id="142" w:author="Intel (after RAN1#99)" w:date="2019-11-29T16:01:00Z">
              <w:r>
                <w:rPr>
                  <w:lang w:eastAsia="en-GB"/>
                </w:rPr>
                <w:t>CH Reference Signal Received Power (PS</w:t>
              </w:r>
            </w:ins>
            <w:ins w:id="143" w:author="Intel (after RAN1#99)" w:date="2019-11-29T16:02:00Z">
              <w:r>
                <w:rPr>
                  <w:lang w:eastAsia="en-GB"/>
                </w:rPr>
                <w:t>C</w:t>
              </w:r>
            </w:ins>
            <w:ins w:id="144" w:author="Intel (after RAN1#99)" w:date="2019-11-29T16:01:00Z">
              <w:r>
                <w:rPr>
                  <w:lang w:eastAsia="en-GB"/>
                </w:rPr>
                <w:t>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ins>
            <w:ins w:id="145" w:author="Intel (after RAN1#99)" w:date="2019-11-29T16:02:00Z">
              <w:r>
                <w:rPr>
                  <w:lang w:eastAsia="en-GB"/>
                </w:rPr>
                <w:t>control</w:t>
              </w:r>
            </w:ins>
            <w:ins w:id="146" w:author="Intel (after RAN1#99)" w:date="2019-11-29T16:01:00Z">
              <w:r w:rsidRPr="00AF78A9">
                <w:rPr>
                  <w:lang w:eastAsia="en-GB"/>
                </w:rPr>
                <w:t xml:space="preserve"> channel </w:t>
              </w:r>
              <w:r>
                <w:rPr>
                  <w:lang w:eastAsia="en-GB"/>
                </w:rPr>
                <w:t>(PS</w:t>
              </w:r>
            </w:ins>
            <w:ins w:id="147" w:author="Intel (after RAN1#99)" w:date="2019-11-29T16:02:00Z">
              <w:r>
                <w:rPr>
                  <w:lang w:eastAsia="en-GB"/>
                </w:rPr>
                <w:t>C</w:t>
              </w:r>
            </w:ins>
            <w:ins w:id="148" w:author="Intel (after RAN1#99)" w:date="2019-11-29T16:01:00Z">
              <w:r>
                <w:rPr>
                  <w:lang w:eastAsia="en-GB"/>
                </w:rPr>
                <w:t>CH).</w:t>
              </w:r>
            </w:ins>
          </w:p>
          <w:p w14:paraId="5727CEBD" w14:textId="77777777" w:rsidR="00EE7F7E" w:rsidRDefault="00EE7F7E" w:rsidP="0028360D">
            <w:pPr>
              <w:pStyle w:val="TAL"/>
              <w:rPr>
                <w:ins w:id="149" w:author="Intel (after RAN1#99)" w:date="2019-11-29T16:01:00Z"/>
                <w:lang w:eastAsia="en-GB"/>
              </w:rPr>
            </w:pPr>
          </w:p>
          <w:p w14:paraId="2D33004A" w14:textId="1472A92F" w:rsidR="00EE7F7E" w:rsidRDefault="00EE7F7E" w:rsidP="0028360D">
            <w:pPr>
              <w:pStyle w:val="TAL"/>
              <w:rPr>
                <w:ins w:id="150" w:author="Intel (after RAN1#99)" w:date="2019-11-29T16:01:00Z"/>
                <w:lang w:eastAsia="en-GB"/>
              </w:rPr>
            </w:pPr>
            <w:ins w:id="151" w:author="Intel (after RAN1#99)" w:date="2019-11-29T16:01:00Z">
              <w:r>
                <w:t>For frequency range 1, t</w:t>
              </w:r>
              <w:r w:rsidRPr="001C15FF">
                <w:t xml:space="preserve">he reference point for the </w:t>
              </w:r>
              <w:r>
                <w:rPr>
                  <w:lang w:eastAsia="en-GB"/>
                </w:rPr>
                <w:t>PS</w:t>
              </w:r>
            </w:ins>
            <w:ins w:id="152" w:author="Intel (after RAN1#99)" w:date="2019-11-29T16:02:00Z">
              <w:r>
                <w:rPr>
                  <w:lang w:eastAsia="en-GB"/>
                </w:rPr>
                <w:t>C</w:t>
              </w:r>
            </w:ins>
            <w:ins w:id="153" w:author="Intel (after RAN1#99)" w:date="2019-11-29T16:01:00Z">
              <w:r>
                <w:rPr>
                  <w:lang w:eastAsia="en-GB"/>
                </w:rPr>
                <w:t>CH</w:t>
              </w:r>
              <w:r>
                <w:t>-</w:t>
              </w:r>
              <w:r>
                <w:rPr>
                  <w:lang w:eastAsia="en-GB"/>
                </w:rPr>
                <w:t>RSRP</w:t>
              </w:r>
              <w:r w:rsidRPr="001C15FF">
                <w:t xml:space="preserve"> shall be the antenna connector of the UE.</w:t>
              </w:r>
              <w:r>
                <w:t xml:space="preserve"> For frequency range 2, </w:t>
              </w:r>
              <w:r>
                <w:rPr>
                  <w:lang w:eastAsia="en-GB"/>
                </w:rPr>
                <w:t>PS</w:t>
              </w:r>
            </w:ins>
            <w:ins w:id="154" w:author="Intel (after RAN1#99)" w:date="2019-11-29T16:02:00Z">
              <w:r>
                <w:rPr>
                  <w:lang w:eastAsia="en-GB"/>
                </w:rPr>
                <w:t>C</w:t>
              </w:r>
            </w:ins>
            <w:ins w:id="155" w:author="Intel (after RAN1#99)" w:date="2019-11-29T16:01:00Z">
              <w:r>
                <w:rPr>
                  <w:lang w:eastAsia="en-GB"/>
                </w:rPr>
                <w:t>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w:t>
              </w:r>
            </w:ins>
            <w:ins w:id="156" w:author="Intel (after RAN1#99)" w:date="2019-11-29T16:02:00Z">
              <w:r>
                <w:rPr>
                  <w:lang w:eastAsia="en-GB"/>
                </w:rPr>
                <w:t>C</w:t>
              </w:r>
            </w:ins>
            <w:ins w:id="157" w:author="Intel (after RAN1#99)" w:date="2019-11-29T16:01:00Z">
              <w:r>
                <w:rPr>
                  <w:lang w:eastAsia="en-GB"/>
                </w:rPr>
                <w:t>CH</w:t>
              </w:r>
              <w:r>
                <w:t>-RSRP</w:t>
              </w:r>
              <w:r w:rsidRPr="0077770B">
                <w:t xml:space="preserve"> value shall not be lower than the corresponding </w:t>
              </w:r>
              <w:r>
                <w:rPr>
                  <w:lang w:eastAsia="en-GB"/>
                </w:rPr>
                <w:t>PS</w:t>
              </w:r>
            </w:ins>
            <w:ins w:id="158" w:author="Intel (after RAN1#99)" w:date="2019-11-29T16:02:00Z">
              <w:r>
                <w:rPr>
                  <w:lang w:eastAsia="en-GB"/>
                </w:rPr>
                <w:t>C</w:t>
              </w:r>
            </w:ins>
            <w:ins w:id="159" w:author="Intel (after RAN1#99)" w:date="2019-11-29T16:01:00Z">
              <w:r>
                <w:rPr>
                  <w:lang w:eastAsia="en-GB"/>
                </w:rPr>
                <w:t>CH</w:t>
              </w:r>
              <w:r>
                <w:t>-</w:t>
              </w:r>
              <w:r>
                <w:rPr>
                  <w:lang w:eastAsia="en-GB"/>
                </w:rPr>
                <w:t>RSRP</w:t>
              </w:r>
              <w:r w:rsidRPr="0077770B">
                <w:t xml:space="preserve"> of any of the individual receiver branches</w:t>
              </w:r>
              <w:r w:rsidRPr="001C15FF">
                <w:t>.</w:t>
              </w:r>
            </w:ins>
          </w:p>
        </w:tc>
      </w:tr>
      <w:tr w:rsidR="00EE7F7E" w14:paraId="013F00BD" w14:textId="77777777" w:rsidTr="0028360D">
        <w:trPr>
          <w:cantSplit/>
          <w:jc w:val="center"/>
          <w:ins w:id="160" w:author="Intel (after RAN1#99)" w:date="2019-11-29T16:01:00Z"/>
        </w:trPr>
        <w:tc>
          <w:tcPr>
            <w:tcW w:w="1951" w:type="dxa"/>
            <w:tcBorders>
              <w:top w:val="single" w:sz="4" w:space="0" w:color="auto"/>
              <w:left w:val="single" w:sz="4" w:space="0" w:color="auto"/>
              <w:bottom w:val="single" w:sz="4" w:space="0" w:color="auto"/>
              <w:right w:val="single" w:sz="4" w:space="0" w:color="auto"/>
            </w:tcBorders>
            <w:hideMark/>
          </w:tcPr>
          <w:p w14:paraId="241B5FAA" w14:textId="77777777" w:rsidR="00EE7F7E" w:rsidRDefault="00EE7F7E" w:rsidP="0028360D">
            <w:pPr>
              <w:pStyle w:val="TAL"/>
              <w:rPr>
                <w:ins w:id="161" w:author="Intel (after RAN1#99)" w:date="2019-11-29T16:01:00Z"/>
                <w:b/>
                <w:lang w:eastAsia="en-GB"/>
              </w:rPr>
            </w:pPr>
            <w:ins w:id="162" w:author="Intel (after RAN1#99)" w:date="2019-11-29T16:01: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4931D52C" w14:textId="77777777" w:rsidR="00EE7F7E" w:rsidRDefault="00EE7F7E" w:rsidP="0028360D">
            <w:pPr>
              <w:pStyle w:val="TAL"/>
              <w:rPr>
                <w:ins w:id="163" w:author="Intel (after RAN1#99)" w:date="2019-11-29T16:01:00Z"/>
                <w:lang w:eastAsia="en-GB"/>
              </w:rPr>
            </w:pPr>
            <w:ins w:id="164" w:author="Intel (after RAN1#99)" w:date="2019-11-29T16:01:00Z">
              <w:r>
                <w:rPr>
                  <w:lang w:eastAsia="en-GB"/>
                </w:rPr>
                <w:t>RRC_IDLE intra-frequency,</w:t>
              </w:r>
            </w:ins>
          </w:p>
          <w:p w14:paraId="17CBDFB7" w14:textId="77777777" w:rsidR="00EE7F7E" w:rsidRDefault="00EE7F7E" w:rsidP="0028360D">
            <w:pPr>
              <w:pStyle w:val="TAL"/>
              <w:rPr>
                <w:ins w:id="165" w:author="Intel (after RAN1#99)" w:date="2019-11-29T16:01:00Z"/>
                <w:lang w:eastAsia="en-GB"/>
              </w:rPr>
            </w:pPr>
            <w:ins w:id="166" w:author="Intel (after RAN1#99)" w:date="2019-11-29T16:01:00Z">
              <w:r>
                <w:rPr>
                  <w:lang w:eastAsia="en-GB"/>
                </w:rPr>
                <w:t>RRC_IDLE inter-frequency,</w:t>
              </w:r>
            </w:ins>
          </w:p>
          <w:p w14:paraId="03522416" w14:textId="77777777" w:rsidR="00EE7F7E" w:rsidRDefault="00EE7F7E" w:rsidP="0028360D">
            <w:pPr>
              <w:pStyle w:val="TAL"/>
              <w:rPr>
                <w:ins w:id="167" w:author="Intel (after RAN1#99)" w:date="2019-11-29T16:01:00Z"/>
                <w:lang w:eastAsia="en-GB"/>
              </w:rPr>
            </w:pPr>
            <w:ins w:id="168" w:author="Intel (after RAN1#99)" w:date="2019-11-29T16:01:00Z">
              <w:r>
                <w:rPr>
                  <w:lang w:eastAsia="en-GB"/>
                </w:rPr>
                <w:t>RRC_CONNECTED inter-frequency</w:t>
              </w:r>
            </w:ins>
          </w:p>
        </w:tc>
      </w:tr>
    </w:tbl>
    <w:p w14:paraId="690C1499" w14:textId="77777777" w:rsidR="00EE7F7E" w:rsidRDefault="00EE7F7E" w:rsidP="00EE7F7E">
      <w:pPr>
        <w:pStyle w:val="NO"/>
        <w:rPr>
          <w:ins w:id="169" w:author="Intel (after RAN1#99)" w:date="2019-11-29T16:01:00Z"/>
        </w:rPr>
      </w:pPr>
      <w:ins w:id="170" w:author="Intel (after RAN1#99)" w:date="2019-11-29T16:01:00Z">
        <w:r>
          <w:t>NOTE 1:</w:t>
        </w:r>
        <w:r>
          <w:tab/>
          <w:t>The power per resource element is determined from the energy received during the useful part of the symbol, excluding the CP.</w:t>
        </w:r>
      </w:ins>
    </w:p>
    <w:p w14:paraId="1AD5C3DA" w14:textId="77777777" w:rsidR="00EE7F7E" w:rsidRDefault="00EE7F7E" w:rsidP="005815BC">
      <w:pPr>
        <w:rPr>
          <w:ins w:id="171" w:author="Intel" w:date="2019-11-05T14:23:00Z"/>
        </w:rPr>
      </w:pPr>
    </w:p>
    <w:p w14:paraId="74640595" w14:textId="1C7BF05C" w:rsidR="00D4560A" w:rsidRDefault="00D4560A" w:rsidP="00D4560A">
      <w:pPr>
        <w:pStyle w:val="Heading3"/>
        <w:rPr>
          <w:ins w:id="172" w:author="Intel" w:date="2019-10-25T12:39:00Z"/>
        </w:rPr>
      </w:pPr>
      <w:bookmarkStart w:id="173" w:name="_Toc524695283"/>
      <w:ins w:id="174" w:author="Intel" w:date="2019-10-25T12:39:00Z">
        <w:r>
          <w:t>5.1.</w:t>
        </w:r>
      </w:ins>
      <w:ins w:id="175" w:author="Intel" w:date="2019-11-05T14:23:00Z">
        <w:del w:id="176" w:author="Intel (after RAN1#99)" w:date="2019-11-29T16:01:00Z">
          <w:r w:rsidR="00A358A3" w:rsidDel="00EE7F7E">
            <w:delText>cc</w:delText>
          </w:r>
        </w:del>
      </w:ins>
      <w:ins w:id="177" w:author="Intel (after RAN1#99)" w:date="2019-11-29T16:01:00Z">
        <w:r w:rsidR="00EE7F7E">
          <w:t>dd</w:t>
        </w:r>
      </w:ins>
      <w:ins w:id="178" w:author="Intel" w:date="2019-10-25T12:39:00Z">
        <w:r>
          <w:tab/>
          <w:t xml:space="preserve">Sidelink </w:t>
        </w:r>
      </w:ins>
      <w:ins w:id="179" w:author="Intel" w:date="2019-11-08T09:46:00Z">
        <w:r w:rsidR="00891776">
          <w:t>r</w:t>
        </w:r>
      </w:ins>
      <w:ins w:id="180" w:author="Intel" w:date="2019-10-25T12:39:00Z">
        <w:r>
          <w:t xml:space="preserve">eceived </w:t>
        </w:r>
      </w:ins>
      <w:ins w:id="181" w:author="Intel" w:date="2019-11-08T09:46:00Z">
        <w:r w:rsidR="00891776">
          <w:t>s</w:t>
        </w:r>
      </w:ins>
      <w:ins w:id="182" w:author="Intel" w:date="2019-10-25T12:39:00Z">
        <w:r>
          <w:t xml:space="preserve">ignal </w:t>
        </w:r>
      </w:ins>
      <w:ins w:id="183" w:author="Intel" w:date="2019-11-08T09:46:00Z">
        <w:r w:rsidR="00891776">
          <w:t>s</w:t>
        </w:r>
      </w:ins>
      <w:ins w:id="184" w:author="Intel" w:date="2019-10-25T12:39:00Z">
        <w:r>
          <w:t xml:space="preserve">trength </w:t>
        </w:r>
      </w:ins>
      <w:ins w:id="185" w:author="Intel" w:date="2019-11-08T09:46:00Z">
        <w:r w:rsidR="00891776">
          <w:t>i</w:t>
        </w:r>
      </w:ins>
      <w:ins w:id="186" w:author="Intel" w:date="2019-10-25T12:39:00Z">
        <w:r>
          <w:t>ndicator (SL RSSI)</w:t>
        </w:r>
        <w:bookmarkEnd w:id="173"/>
      </w:ins>
    </w:p>
    <w:p w14:paraId="3C370B1B" w14:textId="77777777" w:rsidR="00D4560A" w:rsidRDefault="00D4560A" w:rsidP="00D4560A">
      <w:pPr>
        <w:pStyle w:val="TH"/>
        <w:rPr>
          <w:ins w:id="187" w:author="Intel" w:date="2019-10-25T12:39:00Z"/>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4560A" w14:paraId="1B6B4ED0" w14:textId="77777777" w:rsidTr="008F2EE2">
        <w:trPr>
          <w:cantSplit/>
          <w:jc w:val="center"/>
          <w:ins w:id="188" w:author="Intel" w:date="2019-10-25T12:39:00Z"/>
        </w:trPr>
        <w:tc>
          <w:tcPr>
            <w:tcW w:w="1951" w:type="dxa"/>
            <w:tcBorders>
              <w:top w:val="single" w:sz="4" w:space="0" w:color="auto"/>
              <w:left w:val="single" w:sz="4" w:space="0" w:color="auto"/>
              <w:bottom w:val="single" w:sz="4" w:space="0" w:color="auto"/>
              <w:right w:val="single" w:sz="4" w:space="0" w:color="auto"/>
            </w:tcBorders>
            <w:hideMark/>
          </w:tcPr>
          <w:p w14:paraId="26B1ECE4" w14:textId="77777777" w:rsidR="00D4560A" w:rsidRDefault="00D4560A" w:rsidP="008F2EE2">
            <w:pPr>
              <w:pStyle w:val="TAL"/>
              <w:rPr>
                <w:ins w:id="189" w:author="Intel" w:date="2019-10-25T12:39:00Z"/>
                <w:b/>
                <w:lang w:eastAsia="en-GB"/>
              </w:rPr>
            </w:pPr>
            <w:ins w:id="190" w:author="Intel" w:date="2019-10-25T12:39: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12D9B7C1" w14:textId="441CE809" w:rsidR="00D4560A" w:rsidRDefault="00D4560A" w:rsidP="008F2EE2">
            <w:pPr>
              <w:pStyle w:val="TAL"/>
              <w:rPr>
                <w:ins w:id="191" w:author="Intel" w:date="2019-10-25T12:39:00Z"/>
                <w:lang w:eastAsia="en-GB"/>
              </w:rPr>
            </w:pPr>
            <w:ins w:id="192" w:author="Intel" w:date="2019-10-25T12:39:00Z">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w:t>
              </w:r>
            </w:ins>
            <w:ins w:id="193" w:author="Intel" w:date="2019-11-09T15:38:00Z">
              <w:r w:rsidR="002610A1">
                <w:rPr>
                  <w:lang w:eastAsia="en-GB"/>
                </w:rPr>
                <w:t>,</w:t>
              </w:r>
            </w:ins>
            <w:ins w:id="194" w:author="Intel" w:date="2019-10-25T12:39:00Z">
              <w:r>
                <w:rPr>
                  <w:lang w:eastAsia="en-GB"/>
                </w:rPr>
                <w:t xml:space="preserve"> starting from the 2</w:t>
              </w:r>
              <w:r w:rsidRPr="00D4560A">
                <w:rPr>
                  <w:vertAlign w:val="superscript"/>
                  <w:lang w:eastAsia="en-GB"/>
                </w:rPr>
                <w:t>nd</w:t>
              </w:r>
              <w:r>
                <w:rPr>
                  <w:lang w:eastAsia="en-GB"/>
                </w:rPr>
                <w:t xml:space="preserve"> OFDM symbol.</w:t>
              </w:r>
            </w:ins>
          </w:p>
          <w:p w14:paraId="456B212F" w14:textId="77777777" w:rsidR="00D4560A" w:rsidRDefault="00D4560A" w:rsidP="008F2EE2">
            <w:pPr>
              <w:pStyle w:val="TAL"/>
              <w:rPr>
                <w:ins w:id="195" w:author="Intel" w:date="2019-10-25T12:39:00Z"/>
                <w:lang w:eastAsia="en-GB"/>
              </w:rPr>
            </w:pPr>
          </w:p>
          <w:p w14:paraId="39E4D926" w14:textId="77777777" w:rsidR="00D4560A" w:rsidRDefault="00D4560A" w:rsidP="008F2EE2">
            <w:pPr>
              <w:pStyle w:val="TAL"/>
              <w:rPr>
                <w:ins w:id="196" w:author="Intel" w:date="2019-10-25T12:39:00Z"/>
                <w:lang w:eastAsia="en-GB"/>
              </w:rPr>
            </w:pPr>
            <w:ins w:id="197" w:author="Intel" w:date="2019-10-25T12:39:00Z">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ins>
          </w:p>
        </w:tc>
      </w:tr>
      <w:tr w:rsidR="00D4560A" w14:paraId="4DD69DD7" w14:textId="77777777" w:rsidTr="008F2EE2">
        <w:trPr>
          <w:cantSplit/>
          <w:jc w:val="center"/>
          <w:ins w:id="198" w:author="Intel" w:date="2019-10-25T12:39:00Z"/>
        </w:trPr>
        <w:tc>
          <w:tcPr>
            <w:tcW w:w="1951" w:type="dxa"/>
            <w:tcBorders>
              <w:top w:val="single" w:sz="4" w:space="0" w:color="auto"/>
              <w:left w:val="single" w:sz="4" w:space="0" w:color="auto"/>
              <w:bottom w:val="single" w:sz="4" w:space="0" w:color="auto"/>
              <w:right w:val="single" w:sz="4" w:space="0" w:color="auto"/>
            </w:tcBorders>
            <w:hideMark/>
          </w:tcPr>
          <w:p w14:paraId="7EBB4A64" w14:textId="77777777" w:rsidR="00D4560A" w:rsidRDefault="00D4560A" w:rsidP="008F2EE2">
            <w:pPr>
              <w:pStyle w:val="TAL"/>
              <w:rPr>
                <w:ins w:id="199" w:author="Intel" w:date="2019-10-25T12:39:00Z"/>
                <w:b/>
                <w:lang w:eastAsia="en-GB"/>
              </w:rPr>
            </w:pPr>
            <w:ins w:id="200" w:author="Intel" w:date="2019-10-25T12:39: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7221CD72" w14:textId="77777777" w:rsidR="00D4560A" w:rsidRDefault="00D4560A" w:rsidP="008F2EE2">
            <w:pPr>
              <w:pStyle w:val="TAL"/>
              <w:rPr>
                <w:ins w:id="201" w:author="Intel" w:date="2019-10-25T12:39:00Z"/>
                <w:lang w:eastAsia="en-GB"/>
              </w:rPr>
            </w:pPr>
            <w:ins w:id="202" w:author="Intel" w:date="2019-10-25T12:39:00Z">
              <w:r>
                <w:rPr>
                  <w:lang w:eastAsia="en-GB"/>
                </w:rPr>
                <w:t>RRC_IDLE intra-frequency,</w:t>
              </w:r>
            </w:ins>
          </w:p>
          <w:p w14:paraId="15D376A4" w14:textId="77777777" w:rsidR="00D4560A" w:rsidRDefault="00D4560A" w:rsidP="008F2EE2">
            <w:pPr>
              <w:pStyle w:val="TAL"/>
              <w:rPr>
                <w:ins w:id="203" w:author="Intel" w:date="2019-10-25T12:39:00Z"/>
                <w:lang w:eastAsia="en-GB"/>
              </w:rPr>
            </w:pPr>
            <w:ins w:id="204" w:author="Intel" w:date="2019-10-25T12:39:00Z">
              <w:r>
                <w:rPr>
                  <w:lang w:eastAsia="en-GB"/>
                </w:rPr>
                <w:t>RRC_IDLE inter-frequency,</w:t>
              </w:r>
            </w:ins>
          </w:p>
          <w:p w14:paraId="6C7B3E87" w14:textId="77777777" w:rsidR="00D4560A" w:rsidRDefault="00D4560A" w:rsidP="008F2EE2">
            <w:pPr>
              <w:pStyle w:val="TAL"/>
              <w:rPr>
                <w:ins w:id="205" w:author="Intel" w:date="2019-10-25T12:39:00Z"/>
                <w:lang w:eastAsia="en-GB"/>
              </w:rPr>
            </w:pPr>
            <w:ins w:id="206" w:author="Intel" w:date="2019-10-25T12:39:00Z">
              <w:r>
                <w:rPr>
                  <w:lang w:eastAsia="en-GB"/>
                </w:rPr>
                <w:t>RRC_CONNECTED intra-frequency,</w:t>
              </w:r>
            </w:ins>
          </w:p>
          <w:p w14:paraId="4F1AAFC9" w14:textId="77777777" w:rsidR="00D4560A" w:rsidRDefault="00D4560A" w:rsidP="008F2EE2">
            <w:pPr>
              <w:pStyle w:val="TAL"/>
              <w:rPr>
                <w:ins w:id="207" w:author="Intel" w:date="2019-10-25T12:39:00Z"/>
                <w:lang w:eastAsia="en-GB"/>
              </w:rPr>
            </w:pPr>
            <w:ins w:id="208" w:author="Intel" w:date="2019-10-25T12:39:00Z">
              <w:r>
                <w:rPr>
                  <w:lang w:eastAsia="en-GB"/>
                </w:rPr>
                <w:t>RRC_CONNECTED inter-frequency</w:t>
              </w:r>
            </w:ins>
          </w:p>
        </w:tc>
      </w:tr>
    </w:tbl>
    <w:p w14:paraId="3D72298E" w14:textId="77777777" w:rsidR="00D4560A" w:rsidRDefault="00D4560A" w:rsidP="00D4560A">
      <w:pPr>
        <w:rPr>
          <w:ins w:id="209" w:author="Intel" w:date="2019-10-25T12:39:00Z"/>
        </w:rPr>
      </w:pPr>
    </w:p>
    <w:p w14:paraId="5FB10E5E" w14:textId="1B960412" w:rsidR="00D4560A" w:rsidRDefault="00D4560A" w:rsidP="00D4560A">
      <w:pPr>
        <w:pStyle w:val="Heading3"/>
        <w:rPr>
          <w:ins w:id="210" w:author="Intel" w:date="2019-10-25T12:39:00Z"/>
          <w:lang w:eastAsia="ko-KR"/>
        </w:rPr>
      </w:pPr>
      <w:bookmarkStart w:id="211" w:name="_Toc524695286"/>
      <w:ins w:id="212" w:author="Intel" w:date="2019-10-25T12:39:00Z">
        <w:r>
          <w:t>5.1.</w:t>
        </w:r>
      </w:ins>
      <w:ins w:id="213" w:author="Intel" w:date="2019-11-05T14:23:00Z">
        <w:del w:id="214" w:author="Intel (after RAN1#99)" w:date="2019-11-29T16:01:00Z">
          <w:r w:rsidR="00A358A3" w:rsidDel="00EE7F7E">
            <w:delText>dd</w:delText>
          </w:r>
        </w:del>
      </w:ins>
      <w:ins w:id="215" w:author="Intel (after RAN1#99)" w:date="2019-11-29T16:01:00Z">
        <w:r w:rsidR="00EE7F7E">
          <w:t>ee</w:t>
        </w:r>
      </w:ins>
      <w:ins w:id="216" w:author="Intel" w:date="2019-10-25T12:39:00Z">
        <w:r>
          <w:tab/>
          <w:t xml:space="preserve">Sidelink </w:t>
        </w:r>
      </w:ins>
      <w:ins w:id="217" w:author="Intel" w:date="2019-11-06T12:12:00Z">
        <w:r w:rsidR="00664C55">
          <w:t>c</w:t>
        </w:r>
      </w:ins>
      <w:ins w:id="218" w:author="Intel" w:date="2019-10-25T12:39:00Z">
        <w:r>
          <w:rPr>
            <w:lang w:eastAsia="ko-KR"/>
          </w:rPr>
          <w:t xml:space="preserve">hannel </w:t>
        </w:r>
      </w:ins>
      <w:ins w:id="219" w:author="Intel" w:date="2019-11-08T10:02:00Z">
        <w:r w:rsidR="00664C55">
          <w:rPr>
            <w:lang w:eastAsia="ko-KR"/>
          </w:rPr>
          <w:t>o</w:t>
        </w:r>
      </w:ins>
      <w:ins w:id="220" w:author="Intel" w:date="2019-11-06T12:12:00Z">
        <w:r w:rsidR="001E3D15">
          <w:rPr>
            <w:lang w:eastAsia="ko-KR"/>
          </w:rPr>
          <w:t>c</w:t>
        </w:r>
      </w:ins>
      <w:ins w:id="221" w:author="Intel" w:date="2019-10-25T12:39:00Z">
        <w:r>
          <w:rPr>
            <w:lang w:eastAsia="ko-KR"/>
          </w:rPr>
          <w:t xml:space="preserve">cupancy </w:t>
        </w:r>
      </w:ins>
      <w:ins w:id="222" w:author="Intel" w:date="2019-11-08T10:02:00Z">
        <w:r w:rsidR="00664C55">
          <w:rPr>
            <w:lang w:eastAsia="ko-KR"/>
          </w:rPr>
          <w:t>r</w:t>
        </w:r>
      </w:ins>
      <w:ins w:id="223" w:author="Intel" w:date="2019-10-25T12:39:00Z">
        <w:r>
          <w:rPr>
            <w:lang w:eastAsia="ko-KR"/>
          </w:rPr>
          <w:t>atio (SL CR)</w:t>
        </w:r>
        <w:bookmarkEnd w:id="211"/>
      </w:ins>
    </w:p>
    <w:p w14:paraId="26810790" w14:textId="77777777" w:rsidR="00D4560A" w:rsidRDefault="00D4560A" w:rsidP="00D4560A">
      <w:pPr>
        <w:pStyle w:val="TH"/>
        <w:rPr>
          <w:ins w:id="224" w:author="Intel" w:date="2019-10-25T12:39:00Z"/>
          <w:lang w:eastAsia="ko-KR"/>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4560A" w:rsidRPr="00D4560A" w14:paraId="742995CC" w14:textId="77777777" w:rsidTr="008F2EE2">
        <w:trPr>
          <w:cantSplit/>
          <w:jc w:val="center"/>
          <w:ins w:id="225" w:author="Intel" w:date="2019-10-25T12:39:00Z"/>
        </w:trPr>
        <w:tc>
          <w:tcPr>
            <w:tcW w:w="1951" w:type="dxa"/>
            <w:tcBorders>
              <w:top w:val="single" w:sz="4" w:space="0" w:color="auto"/>
              <w:left w:val="single" w:sz="4" w:space="0" w:color="auto"/>
              <w:bottom w:val="single" w:sz="4" w:space="0" w:color="auto"/>
              <w:right w:val="single" w:sz="4" w:space="0" w:color="auto"/>
            </w:tcBorders>
            <w:hideMark/>
          </w:tcPr>
          <w:p w14:paraId="3F0BE9DE" w14:textId="77777777" w:rsidR="00D4560A" w:rsidRDefault="00D4560A" w:rsidP="008F2EE2">
            <w:pPr>
              <w:pStyle w:val="TAL"/>
              <w:rPr>
                <w:ins w:id="226" w:author="Intel" w:date="2019-10-25T12:39:00Z"/>
                <w:b/>
                <w:lang w:eastAsia="en-GB"/>
              </w:rPr>
            </w:pPr>
            <w:ins w:id="227" w:author="Intel" w:date="2019-10-25T12:39: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hideMark/>
          </w:tcPr>
          <w:p w14:paraId="4717B939" w14:textId="7C03DF67" w:rsidR="00D4560A" w:rsidRDefault="00D4560A" w:rsidP="008F2EE2">
            <w:pPr>
              <w:pStyle w:val="TAL"/>
              <w:rPr>
                <w:ins w:id="228" w:author="Intel" w:date="2019-10-25T12:39:00Z"/>
                <w:szCs w:val="18"/>
                <w:lang w:eastAsia="en-GB"/>
              </w:rPr>
            </w:pPr>
            <w:ins w:id="229" w:author="Intel" w:date="2019-10-25T12:39:00Z">
              <w:r>
                <w:rPr>
                  <w:lang w:eastAsia="ko-KR"/>
                </w:rPr>
                <w:t>Sidelink</w:t>
              </w:r>
              <w:r w:rsidR="0038053E">
                <w:rPr>
                  <w:lang w:eastAsia="ko-KR"/>
                </w:rPr>
                <w:t xml:space="preserve"> Channel </w:t>
              </w:r>
            </w:ins>
            <w:ins w:id="230" w:author="Intel" w:date="2019-10-25T13:20:00Z">
              <w:r w:rsidR="0038053E">
                <w:rPr>
                  <w:lang w:eastAsia="ko-KR"/>
                </w:rPr>
                <w:t>O</w:t>
              </w:r>
            </w:ins>
            <w:ins w:id="231" w:author="Intel" w:date="2019-10-25T12:39:00Z">
              <w:r>
                <w:rPr>
                  <w:lang w:eastAsia="ko-KR"/>
                </w:rPr>
                <w:t xml:space="preserve">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sidR="00C444E7">
                <w:rPr>
                  <w:lang w:eastAsia="ko-KR"/>
                </w:rPr>
                <w:t>] and granted in slot</w:t>
              </w:r>
              <w:r>
                <w:rPr>
                  <w:lang w:eastAsia="ko-KR"/>
                </w:rPr>
                <w: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ins>
          </w:p>
        </w:tc>
      </w:tr>
      <w:tr w:rsidR="00D4560A" w14:paraId="231207B2" w14:textId="77777777" w:rsidTr="008F2EE2">
        <w:trPr>
          <w:cantSplit/>
          <w:jc w:val="center"/>
          <w:ins w:id="232" w:author="Intel" w:date="2019-10-25T12:39:00Z"/>
        </w:trPr>
        <w:tc>
          <w:tcPr>
            <w:tcW w:w="1951" w:type="dxa"/>
            <w:tcBorders>
              <w:top w:val="single" w:sz="4" w:space="0" w:color="auto"/>
              <w:left w:val="single" w:sz="4" w:space="0" w:color="auto"/>
              <w:bottom w:val="single" w:sz="4" w:space="0" w:color="auto"/>
              <w:right w:val="single" w:sz="4" w:space="0" w:color="auto"/>
            </w:tcBorders>
            <w:hideMark/>
          </w:tcPr>
          <w:p w14:paraId="7A64A7FF" w14:textId="77777777" w:rsidR="00D4560A" w:rsidRDefault="00D4560A" w:rsidP="008F2EE2">
            <w:pPr>
              <w:pStyle w:val="TAL"/>
              <w:rPr>
                <w:ins w:id="233" w:author="Intel" w:date="2019-10-25T12:39:00Z"/>
                <w:b/>
                <w:lang w:eastAsia="en-GB"/>
              </w:rPr>
            </w:pPr>
            <w:ins w:id="234" w:author="Intel" w:date="2019-10-25T12:39: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028DC944" w14:textId="77777777" w:rsidR="00D4560A" w:rsidRDefault="00D4560A" w:rsidP="008F2EE2">
            <w:pPr>
              <w:pStyle w:val="TAL"/>
              <w:rPr>
                <w:ins w:id="235" w:author="Intel" w:date="2019-10-25T12:39:00Z"/>
                <w:lang w:eastAsia="en-GB"/>
              </w:rPr>
            </w:pPr>
            <w:ins w:id="236" w:author="Intel" w:date="2019-10-25T12:39:00Z">
              <w:r>
                <w:rPr>
                  <w:lang w:eastAsia="en-GB"/>
                </w:rPr>
                <w:t>RRC_IDLE intra-frequency,</w:t>
              </w:r>
            </w:ins>
          </w:p>
          <w:p w14:paraId="146EF146" w14:textId="77777777" w:rsidR="00D4560A" w:rsidRDefault="00D4560A" w:rsidP="008F2EE2">
            <w:pPr>
              <w:pStyle w:val="TAL"/>
              <w:rPr>
                <w:ins w:id="237" w:author="Intel" w:date="2019-10-25T12:39:00Z"/>
                <w:lang w:eastAsia="en-GB"/>
              </w:rPr>
            </w:pPr>
            <w:ins w:id="238" w:author="Intel" w:date="2019-10-25T12:39:00Z">
              <w:r>
                <w:rPr>
                  <w:lang w:eastAsia="en-GB"/>
                </w:rPr>
                <w:t>RRC_IDLE inter-frequency,</w:t>
              </w:r>
            </w:ins>
          </w:p>
          <w:p w14:paraId="7F2ACD6A" w14:textId="77777777" w:rsidR="00D4560A" w:rsidRDefault="00D4560A" w:rsidP="008F2EE2">
            <w:pPr>
              <w:pStyle w:val="TAL"/>
              <w:rPr>
                <w:ins w:id="239" w:author="Intel" w:date="2019-10-25T12:39:00Z"/>
                <w:lang w:eastAsia="en-GB"/>
              </w:rPr>
            </w:pPr>
            <w:ins w:id="240" w:author="Intel" w:date="2019-10-25T12:39:00Z">
              <w:r>
                <w:rPr>
                  <w:lang w:eastAsia="en-GB"/>
                </w:rPr>
                <w:t>RRC_CONNECTED intra-frequency,</w:t>
              </w:r>
            </w:ins>
          </w:p>
          <w:p w14:paraId="28175B30" w14:textId="77777777" w:rsidR="00D4560A" w:rsidRDefault="00D4560A" w:rsidP="008F2EE2">
            <w:pPr>
              <w:pStyle w:val="TAL"/>
              <w:rPr>
                <w:ins w:id="241" w:author="Intel" w:date="2019-10-25T12:39:00Z"/>
                <w:lang w:eastAsia="en-GB"/>
              </w:rPr>
            </w:pPr>
            <w:ins w:id="242" w:author="Intel" w:date="2019-10-25T12:39:00Z">
              <w:r>
                <w:rPr>
                  <w:lang w:eastAsia="en-GB"/>
                </w:rPr>
                <w:t>RRC_CONNECTED inter-frequency</w:t>
              </w:r>
            </w:ins>
          </w:p>
        </w:tc>
      </w:tr>
    </w:tbl>
    <w:p w14:paraId="05BE078B" w14:textId="77777777" w:rsidR="00D4560A" w:rsidRDefault="00D4560A" w:rsidP="00D4560A">
      <w:pPr>
        <w:rPr>
          <w:ins w:id="243" w:author="Intel" w:date="2019-10-25T12:39:00Z"/>
        </w:rPr>
      </w:pPr>
    </w:p>
    <w:p w14:paraId="663404BC" w14:textId="09DC0C60" w:rsidR="00D4560A" w:rsidRDefault="00D4560A" w:rsidP="00D4560A">
      <w:pPr>
        <w:pStyle w:val="NO"/>
        <w:rPr>
          <w:ins w:id="244" w:author="Intel" w:date="2019-10-25T12:39:00Z"/>
          <w:rFonts w:ascii="Times" w:hAnsi="Times" w:cs="Times"/>
          <w:lang w:eastAsia="ko-KR"/>
        </w:rPr>
      </w:pPr>
      <w:ins w:id="245" w:author="Intel" w:date="2019-10-25T12:39:00Z">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TBD;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ins>
      <w:ins w:id="246" w:author="Intel (after RAN1#99)" w:date="2019-11-29T16:00:00Z">
        <w:r w:rsidR="00EE7F7E">
          <w:t>10</w:t>
        </w:r>
      </w:ins>
      <w:ins w:id="247" w:author="Intel (after RAN1#99)" w:date="2019-11-29T16:03:00Z">
        <w:r w:rsidR="00EE7F7E">
          <w:t>0</w:t>
        </w:r>
      </w:ins>
      <w:ins w:id="248" w:author="Intel (after RAN1#99)" w:date="2019-11-29T16:00:00Z">
        <w:r w:rsidR="00EE7F7E">
          <w:t>0 or 1</w:t>
        </w:r>
      </w:ins>
      <w:ins w:id="249" w:author="Intel (after RAN1#99)" w:date="2019-11-29T16:03:00Z">
        <w:r w:rsidR="00EE7F7E">
          <w:t>0</w:t>
        </w:r>
      </w:ins>
      <w:ins w:id="250" w:author="Intel (after RAN1#99)" w:date="2019-11-29T16:00:00Z">
        <w:r w:rsidR="00EE7F7E">
          <w:t>00</w:t>
        </w:r>
        <w:r w:rsidR="00EE7F7E">
          <w:rPr>
            <w:rFonts w:cs="Arial"/>
          </w:rPr>
          <w:t>·</w:t>
        </w:r>
        <w:r w:rsidR="00EE7F7E">
          <w:t>2</w:t>
        </w:r>
        <w:r w:rsidR="00EE7F7E" w:rsidRPr="00F7037D">
          <w:rPr>
            <w:rFonts w:cs="Arial"/>
            <w:vertAlign w:val="superscript"/>
          </w:rPr>
          <w:t>µ</w:t>
        </w:r>
        <w:r w:rsidR="00EE7F7E">
          <w:t xml:space="preserve"> slots</w:t>
        </w:r>
      </w:ins>
      <w:ins w:id="251" w:author="Intel" w:date="2019-10-25T12:39:00Z">
        <w:del w:id="252" w:author="Intel (after RAN1#99)" w:date="2019-11-29T16:00:00Z">
          <w:r w:rsidDel="00EE7F7E">
            <w:rPr>
              <w:i/>
              <w:iCs/>
              <w:lang w:eastAsia="ko-KR"/>
            </w:rPr>
            <w:delText>TBD</w:delText>
          </w:r>
        </w:del>
      </w:ins>
      <w:ins w:id="253" w:author="Intel (after RAN1#99)" w:date="2019-12-05T11:15:00Z">
        <w:r w:rsidR="00BC75B2" w:rsidRPr="00BC75B2">
          <w:rPr>
            <w:iCs/>
            <w:lang w:eastAsia="ko-KR"/>
          </w:rPr>
          <w:t xml:space="preserve">, </w:t>
        </w:r>
        <w:r w:rsidR="00BC75B2" w:rsidRPr="00BC75B2">
          <w:t xml:space="preserve">according to higher layer parameter </w:t>
        </w:r>
        <w:r w:rsidR="00BC75B2" w:rsidRPr="00BC75B2">
          <w:rPr>
            <w:i/>
            <w:iCs/>
          </w:rPr>
          <w:t>timeWindowSize-CR</w:t>
        </w:r>
      </w:ins>
      <w:ins w:id="254" w:author="Intel" w:date="2019-10-25T12:39:00Z">
        <w:r>
          <w:rPr>
            <w:lang w:eastAsia="ko-KR"/>
          </w:rPr>
          <w:t>, a &gt;= TBD, and n+b should not exceed the last transmission opportunity of the grant for the current transmission.</w:t>
        </w:r>
      </w:ins>
    </w:p>
    <w:p w14:paraId="74A684B3" w14:textId="3726F2E9" w:rsidR="00D4560A" w:rsidRDefault="00D4560A" w:rsidP="00D4560A">
      <w:pPr>
        <w:pStyle w:val="NO"/>
        <w:rPr>
          <w:ins w:id="255" w:author="Intel" w:date="2019-10-25T12:39:00Z"/>
          <w:rFonts w:ascii="Calibri" w:hAnsi="Calibri"/>
          <w:sz w:val="22"/>
          <w:szCs w:val="22"/>
          <w:lang w:val="en-US" w:eastAsia="ko-KR"/>
        </w:rPr>
      </w:pPr>
      <w:ins w:id="256" w:author="Intel" w:date="2019-10-25T12:39:00Z">
        <w:r>
          <w:rPr>
            <w:lang w:eastAsia="ko-KR"/>
          </w:rPr>
          <w:t>NOTE 2:</w:t>
        </w:r>
        <w:r>
          <w:rPr>
            <w:lang w:eastAsia="ko-KR"/>
          </w:rPr>
          <w:tab/>
          <w:t xml:space="preserve">SL CR is evaluated for </w:t>
        </w:r>
      </w:ins>
      <w:ins w:id="257" w:author="Intel (after RAN1#99)" w:date="2019-12-05T11:17:00Z">
        <w:r w:rsidR="00BC75B2">
          <w:rPr>
            <w:lang w:eastAsia="ko-KR"/>
          </w:rPr>
          <w:t>[</w:t>
        </w:r>
      </w:ins>
      <w:ins w:id="258" w:author="Intel" w:date="2019-10-25T12:39:00Z">
        <w:r>
          <w:rPr>
            <w:lang w:eastAsia="ko-KR"/>
          </w:rPr>
          <w:t>each (re)transmission</w:t>
        </w:r>
      </w:ins>
      <w:ins w:id="259" w:author="Intel (after RAN1#99)" w:date="2019-12-05T11:17:00Z">
        <w:r w:rsidR="00BC75B2">
          <w:rPr>
            <w:lang w:eastAsia="ko-KR"/>
          </w:rPr>
          <w:t>]</w:t>
        </w:r>
      </w:ins>
      <w:ins w:id="260" w:author="Intel" w:date="2019-10-25T12:39:00Z">
        <w:r>
          <w:rPr>
            <w:lang w:eastAsia="ko-KR"/>
          </w:rPr>
          <w:t>.</w:t>
        </w:r>
      </w:ins>
    </w:p>
    <w:p w14:paraId="333DB027" w14:textId="77777777" w:rsidR="00D4560A" w:rsidRDefault="00D4560A" w:rsidP="00D4560A">
      <w:pPr>
        <w:pStyle w:val="NO"/>
        <w:rPr>
          <w:ins w:id="261" w:author="Intel" w:date="2019-10-25T12:39:00Z"/>
          <w:lang w:eastAsia="ko-KR"/>
        </w:rPr>
      </w:pPr>
      <w:ins w:id="262" w:author="Intel" w:date="2019-10-25T12:39:00Z">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ins>
    </w:p>
    <w:p w14:paraId="609B9C03" w14:textId="0556085F" w:rsidR="00D4560A" w:rsidRDefault="00891776" w:rsidP="00D4560A">
      <w:pPr>
        <w:pStyle w:val="NO"/>
        <w:rPr>
          <w:ins w:id="263" w:author="Intel" w:date="2019-10-25T12:39:00Z"/>
          <w:lang w:eastAsia="ko-KR"/>
        </w:rPr>
      </w:pPr>
      <w:ins w:id="264" w:author="Intel" w:date="2019-11-08T09:41:00Z">
        <w:r>
          <w:rPr>
            <w:lang w:eastAsia="ko-KR"/>
          </w:rPr>
          <w:t>[</w:t>
        </w:r>
      </w:ins>
      <w:ins w:id="265" w:author="Intel" w:date="2019-10-25T12:39:00Z">
        <w:r w:rsidR="00D4560A">
          <w:rPr>
            <w:lang w:eastAsia="ko-KR"/>
          </w:rPr>
          <w:t>NOTE 4:</w:t>
        </w:r>
        <w:r w:rsidR="00D4560A">
          <w:rPr>
            <w:lang w:eastAsia="ko-KR"/>
          </w:rPr>
          <w:tab/>
          <w:t>The slot index is based on physical slot index.</w:t>
        </w:r>
      </w:ins>
      <w:ins w:id="266" w:author="Intel" w:date="2019-11-08T09:41:00Z">
        <w:r>
          <w:rPr>
            <w:lang w:eastAsia="ko-KR"/>
          </w:rPr>
          <w:t>]</w:t>
        </w:r>
      </w:ins>
    </w:p>
    <w:p w14:paraId="4CBD02BE" w14:textId="77777777" w:rsidR="00D4560A" w:rsidRDefault="00D4560A" w:rsidP="00D4560A">
      <w:pPr>
        <w:pStyle w:val="NO"/>
        <w:rPr>
          <w:ins w:id="267" w:author="Intel" w:date="2019-10-25T12:39:00Z"/>
        </w:rPr>
      </w:pPr>
      <w:ins w:id="268" w:author="Intel" w:date="2019-10-25T12:39:00Z">
        <w:r>
          <w:rPr>
            <w:lang w:eastAsia="ko-KR"/>
          </w:rPr>
          <w:t>NOTE 5:</w:t>
        </w:r>
        <w:r>
          <w:rPr>
            <w:lang w:eastAsia="ko-KR"/>
          </w:rPr>
          <w:tab/>
          <w:t>SL CR can be computed per priority level</w:t>
        </w:r>
      </w:ins>
    </w:p>
    <w:p w14:paraId="0A1F2332" w14:textId="77777777" w:rsidR="00D4560A" w:rsidRDefault="00D4560A" w:rsidP="00EE7F7E">
      <w:pPr>
        <w:pStyle w:val="NO"/>
        <w:rPr>
          <w:ins w:id="269" w:author="Intel" w:date="2019-10-25T12:39:00Z"/>
        </w:rPr>
      </w:pPr>
    </w:p>
    <w:p w14:paraId="6795E56A" w14:textId="04498DE3" w:rsidR="00D4560A" w:rsidRDefault="00D4560A" w:rsidP="00D4560A">
      <w:pPr>
        <w:pStyle w:val="Heading3"/>
        <w:rPr>
          <w:ins w:id="270" w:author="Intel" w:date="2019-10-25T12:39:00Z"/>
          <w:lang w:eastAsia="ko-KR"/>
        </w:rPr>
      </w:pPr>
      <w:bookmarkStart w:id="271" w:name="_Toc524695285"/>
      <w:ins w:id="272" w:author="Intel" w:date="2019-10-25T12:39:00Z">
        <w:r>
          <w:t>5.1.</w:t>
        </w:r>
      </w:ins>
      <w:ins w:id="273" w:author="Intel" w:date="2019-11-05T17:18:00Z">
        <w:del w:id="274" w:author="Intel (after RAN1#99)" w:date="2019-11-29T16:01:00Z">
          <w:r w:rsidR="0082476A" w:rsidDel="00EE7F7E">
            <w:delText>ee</w:delText>
          </w:r>
        </w:del>
      </w:ins>
      <w:ins w:id="275" w:author="Intel (after RAN1#99)" w:date="2019-11-29T16:01:00Z">
        <w:r w:rsidR="00EE7F7E">
          <w:t>ff</w:t>
        </w:r>
      </w:ins>
      <w:ins w:id="276" w:author="Intel" w:date="2019-10-25T12:39:00Z">
        <w:r>
          <w:tab/>
          <w:t xml:space="preserve">Sidelink </w:t>
        </w:r>
        <w:r w:rsidR="00664C55">
          <w:rPr>
            <w:lang w:eastAsia="ko-KR"/>
          </w:rPr>
          <w:t>c</w:t>
        </w:r>
        <w:r>
          <w:rPr>
            <w:lang w:eastAsia="ko-KR"/>
          </w:rPr>
          <w:t xml:space="preserve">hannel </w:t>
        </w:r>
      </w:ins>
      <w:ins w:id="277" w:author="Intel" w:date="2019-11-08T10:02:00Z">
        <w:r w:rsidR="00664C55">
          <w:rPr>
            <w:lang w:eastAsia="ko-KR"/>
          </w:rPr>
          <w:t>b</w:t>
        </w:r>
      </w:ins>
      <w:ins w:id="278" w:author="Intel" w:date="2019-10-25T12:39:00Z">
        <w:r>
          <w:rPr>
            <w:lang w:eastAsia="ko-KR"/>
          </w:rPr>
          <w:t xml:space="preserve">usy </w:t>
        </w:r>
      </w:ins>
      <w:ins w:id="279" w:author="Intel" w:date="2019-11-08T10:02:00Z">
        <w:r w:rsidR="00664C55">
          <w:rPr>
            <w:lang w:eastAsia="ko-KR"/>
          </w:rPr>
          <w:t>r</w:t>
        </w:r>
      </w:ins>
      <w:ins w:id="280" w:author="Intel" w:date="2019-10-25T12:39:00Z">
        <w:r>
          <w:rPr>
            <w:lang w:eastAsia="ko-KR"/>
          </w:rPr>
          <w:t>atio (SL CBR)</w:t>
        </w:r>
        <w:bookmarkEnd w:id="271"/>
      </w:ins>
    </w:p>
    <w:p w14:paraId="7C8F12CF" w14:textId="77777777" w:rsidR="00D4560A" w:rsidRDefault="00D4560A" w:rsidP="00D4560A">
      <w:pPr>
        <w:pStyle w:val="TH"/>
        <w:rPr>
          <w:ins w:id="281" w:author="Intel" w:date="2019-10-25T12:39:00Z"/>
          <w:lang w:eastAsia="ko-KR"/>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4560A" w14:paraId="2BD2CB77" w14:textId="77777777" w:rsidTr="008F2EE2">
        <w:trPr>
          <w:cantSplit/>
          <w:jc w:val="center"/>
          <w:ins w:id="282" w:author="Intel" w:date="2019-10-25T12:39:00Z"/>
        </w:trPr>
        <w:tc>
          <w:tcPr>
            <w:tcW w:w="1951" w:type="dxa"/>
            <w:tcBorders>
              <w:top w:val="single" w:sz="4" w:space="0" w:color="auto"/>
              <w:left w:val="single" w:sz="4" w:space="0" w:color="auto"/>
              <w:bottom w:val="single" w:sz="4" w:space="0" w:color="auto"/>
              <w:right w:val="single" w:sz="4" w:space="0" w:color="auto"/>
            </w:tcBorders>
            <w:hideMark/>
          </w:tcPr>
          <w:p w14:paraId="17D18058" w14:textId="77777777" w:rsidR="00D4560A" w:rsidRDefault="00D4560A" w:rsidP="008F2EE2">
            <w:pPr>
              <w:pStyle w:val="TAL"/>
              <w:rPr>
                <w:ins w:id="283" w:author="Intel" w:date="2019-10-25T12:39:00Z"/>
                <w:b/>
                <w:lang w:eastAsia="en-GB"/>
              </w:rPr>
            </w:pPr>
            <w:ins w:id="284" w:author="Intel" w:date="2019-10-25T12:39: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hideMark/>
          </w:tcPr>
          <w:p w14:paraId="5B356E3C" w14:textId="4E36013A" w:rsidR="00A358A3" w:rsidRPr="00D4560A" w:rsidRDefault="00D4560A" w:rsidP="0082476A">
            <w:pPr>
              <w:pStyle w:val="TAL"/>
              <w:rPr>
                <w:ins w:id="285" w:author="Intel" w:date="2019-10-25T12:39:00Z"/>
                <w:rFonts w:cs="Arial"/>
                <w:szCs w:val="18"/>
                <w:lang w:eastAsia="ko-KR"/>
              </w:rPr>
            </w:pPr>
            <w:ins w:id="286" w:author="Intel" w:date="2019-10-25T12:39:00Z">
              <w:r w:rsidRPr="0082476A">
                <w:t>SL Channel Busy Ratio (</w:t>
              </w:r>
            </w:ins>
            <w:ins w:id="287" w:author="Intel" w:date="2019-10-30T02:55:00Z">
              <w:r w:rsidR="00BF16AA" w:rsidRPr="0082476A">
                <w:t xml:space="preserve">SL </w:t>
              </w:r>
            </w:ins>
            <w:ins w:id="288" w:author="Intel" w:date="2019-10-25T12:39:00Z">
              <w:r w:rsidRPr="0082476A">
                <w:t xml:space="preserve">CBR) measured in slot </w:t>
              </w:r>
              <w:r w:rsidRPr="00F7037D">
                <w:rPr>
                  <w:i/>
                </w:rPr>
                <w:t>n</w:t>
              </w:r>
              <w:r w:rsidRPr="0082476A">
                <w:t xml:space="preserve"> is defined as the portion of sub-channels in the resource pool whose SL RSSI measured by the UE exceed a (pre-)configured threshold sensed over</w:t>
              </w:r>
            </w:ins>
            <w:ins w:id="289" w:author="Intel" w:date="2019-11-05T14:19:00Z">
              <w:r w:rsidR="00A358A3" w:rsidRPr="0082476A">
                <w:t xml:space="preserve"> a CBR measurement window</w:t>
              </w:r>
            </w:ins>
            <w:ins w:id="290" w:author="Intel (after RAN1#99)" w:date="2019-11-29T15:34:00Z">
              <w:r w:rsidR="00F7037D">
                <w:t xml:space="preserve"> [</w:t>
              </w:r>
              <w:r w:rsidR="00F7037D" w:rsidRPr="00F7037D">
                <w:rPr>
                  <w:i/>
                </w:rPr>
                <w:t>n</w:t>
              </w:r>
              <w:r w:rsidR="00F7037D">
                <w:t>-</w:t>
              </w:r>
              <w:r w:rsidR="00F7037D" w:rsidRPr="00F7037D">
                <w:rPr>
                  <w:i/>
                </w:rPr>
                <w:t>a</w:t>
              </w:r>
              <w:r w:rsidR="00F7037D">
                <w:t xml:space="preserve">, </w:t>
              </w:r>
              <w:r w:rsidR="00F7037D" w:rsidRPr="00F7037D">
                <w:rPr>
                  <w:i/>
                </w:rPr>
                <w:t>n</w:t>
              </w:r>
              <w:r w:rsidR="00F7037D">
                <w:t xml:space="preserve">-1], wherein </w:t>
              </w:r>
              <w:r w:rsidR="00F7037D" w:rsidRPr="00F7037D">
                <w:rPr>
                  <w:i/>
                </w:rPr>
                <w:t>a</w:t>
              </w:r>
              <w:r w:rsidR="00F7037D">
                <w:t xml:space="preserve"> is equal to 100 or 100</w:t>
              </w:r>
              <w:r w:rsidR="00F7037D">
                <w:rPr>
                  <w:rFonts w:cs="Arial"/>
                </w:rPr>
                <w:t>·</w:t>
              </w:r>
              <w:r w:rsidR="00F7037D">
                <w:t>2</w:t>
              </w:r>
              <w:r w:rsidR="00F7037D" w:rsidRPr="00F7037D">
                <w:rPr>
                  <w:rFonts w:cs="Arial"/>
                  <w:vertAlign w:val="superscript"/>
                </w:rPr>
                <w:t>µ</w:t>
              </w:r>
              <w:r w:rsidR="00F7037D">
                <w:t xml:space="preserve"> slots</w:t>
              </w:r>
            </w:ins>
            <w:ins w:id="291" w:author="Intel (after RAN1#99)" w:date="2019-12-05T11:16:00Z">
              <w:r w:rsidR="00BC75B2">
                <w:t>,</w:t>
              </w:r>
              <w:r w:rsidR="00BC75B2" w:rsidRPr="00BC75B2">
                <w:rPr>
                  <w:iCs/>
                  <w:lang w:eastAsia="ko-KR"/>
                </w:rPr>
                <w:t xml:space="preserve"> </w:t>
              </w:r>
              <w:r w:rsidR="00BC75B2" w:rsidRPr="00BC75B2">
                <w:t xml:space="preserve">according to higher layer parameter </w:t>
              </w:r>
              <w:r w:rsidR="00BC75B2" w:rsidRPr="00BC75B2">
                <w:rPr>
                  <w:i/>
                  <w:iCs/>
                </w:rPr>
                <w:t>timeWindowSize-C</w:t>
              </w:r>
              <w:r w:rsidR="00BC75B2">
                <w:rPr>
                  <w:i/>
                  <w:iCs/>
                </w:rPr>
                <w:t>B</w:t>
              </w:r>
              <w:r w:rsidR="00BC75B2" w:rsidRPr="00BC75B2">
                <w:rPr>
                  <w:i/>
                  <w:iCs/>
                </w:rPr>
                <w:t>R</w:t>
              </w:r>
            </w:ins>
            <w:ins w:id="292" w:author="Intel" w:date="2019-11-05T14:20:00Z">
              <w:r w:rsidR="00A358A3" w:rsidRPr="0082476A">
                <w:t>.</w:t>
              </w:r>
            </w:ins>
            <w:del w:id="293" w:author="Intel (after RAN1#99)" w:date="2019-12-05T11:16:00Z">
              <w:r w:rsidR="00F7037D" w:rsidDel="00BC75B2">
                <w:delText xml:space="preserve"> </w:delText>
              </w:r>
            </w:del>
          </w:p>
        </w:tc>
      </w:tr>
      <w:tr w:rsidR="00D4560A" w14:paraId="71193293" w14:textId="77777777" w:rsidTr="008F2EE2">
        <w:trPr>
          <w:cantSplit/>
          <w:jc w:val="center"/>
          <w:ins w:id="294" w:author="Intel" w:date="2019-10-25T12:39:00Z"/>
        </w:trPr>
        <w:tc>
          <w:tcPr>
            <w:tcW w:w="1951" w:type="dxa"/>
            <w:tcBorders>
              <w:top w:val="single" w:sz="4" w:space="0" w:color="auto"/>
              <w:left w:val="single" w:sz="4" w:space="0" w:color="auto"/>
              <w:bottom w:val="single" w:sz="4" w:space="0" w:color="auto"/>
              <w:right w:val="single" w:sz="4" w:space="0" w:color="auto"/>
            </w:tcBorders>
            <w:hideMark/>
          </w:tcPr>
          <w:p w14:paraId="50D45BA3" w14:textId="77777777" w:rsidR="00D4560A" w:rsidRDefault="00D4560A" w:rsidP="008F2EE2">
            <w:pPr>
              <w:pStyle w:val="TAL"/>
              <w:rPr>
                <w:ins w:id="295" w:author="Intel" w:date="2019-10-25T12:39:00Z"/>
                <w:b/>
                <w:lang w:eastAsia="en-GB"/>
              </w:rPr>
            </w:pPr>
            <w:ins w:id="296" w:author="Intel" w:date="2019-10-25T12:39: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7DCC5A06" w14:textId="77777777" w:rsidR="00D4560A" w:rsidRDefault="00D4560A" w:rsidP="008F2EE2">
            <w:pPr>
              <w:pStyle w:val="TAL"/>
              <w:rPr>
                <w:ins w:id="297" w:author="Intel" w:date="2019-10-25T12:39:00Z"/>
                <w:lang w:eastAsia="en-GB"/>
              </w:rPr>
            </w:pPr>
            <w:ins w:id="298" w:author="Intel" w:date="2019-10-25T12:39:00Z">
              <w:r>
                <w:rPr>
                  <w:lang w:eastAsia="en-GB"/>
                </w:rPr>
                <w:t>RRC_IDLE intra-frequency,</w:t>
              </w:r>
            </w:ins>
          </w:p>
          <w:p w14:paraId="23A681E8" w14:textId="77777777" w:rsidR="00D4560A" w:rsidRDefault="00D4560A" w:rsidP="008F2EE2">
            <w:pPr>
              <w:pStyle w:val="TAL"/>
              <w:rPr>
                <w:ins w:id="299" w:author="Intel" w:date="2019-10-25T12:39:00Z"/>
                <w:lang w:eastAsia="en-GB"/>
              </w:rPr>
            </w:pPr>
            <w:ins w:id="300" w:author="Intel" w:date="2019-10-25T12:39:00Z">
              <w:r>
                <w:rPr>
                  <w:lang w:eastAsia="en-GB"/>
                </w:rPr>
                <w:t>RRC_IDLE inter-frequency,</w:t>
              </w:r>
            </w:ins>
          </w:p>
          <w:p w14:paraId="45D26025" w14:textId="77777777" w:rsidR="00D4560A" w:rsidRDefault="00D4560A" w:rsidP="008F2EE2">
            <w:pPr>
              <w:pStyle w:val="TAL"/>
              <w:rPr>
                <w:ins w:id="301" w:author="Intel" w:date="2019-10-25T12:39:00Z"/>
                <w:lang w:eastAsia="en-GB"/>
              </w:rPr>
            </w:pPr>
            <w:ins w:id="302" w:author="Intel" w:date="2019-10-25T12:39:00Z">
              <w:r>
                <w:rPr>
                  <w:lang w:eastAsia="en-GB"/>
                </w:rPr>
                <w:t>RRC_CONNECTED intra-frequency,</w:t>
              </w:r>
            </w:ins>
          </w:p>
          <w:p w14:paraId="32BF547E" w14:textId="77777777" w:rsidR="00D4560A" w:rsidRDefault="00D4560A" w:rsidP="008F2EE2">
            <w:pPr>
              <w:pStyle w:val="TAL"/>
              <w:rPr>
                <w:ins w:id="303" w:author="Intel" w:date="2019-10-25T12:39:00Z"/>
                <w:lang w:eastAsia="en-GB"/>
              </w:rPr>
            </w:pPr>
            <w:ins w:id="304" w:author="Intel" w:date="2019-10-25T12:39:00Z">
              <w:r>
                <w:rPr>
                  <w:lang w:eastAsia="en-GB"/>
                </w:rPr>
                <w:t>RRC_CONNECTED inter-frequency</w:t>
              </w:r>
            </w:ins>
          </w:p>
        </w:tc>
      </w:tr>
    </w:tbl>
    <w:p w14:paraId="6EB61235" w14:textId="77777777" w:rsidR="00D4560A" w:rsidRDefault="00D4560A" w:rsidP="005815BC">
      <w:pPr>
        <w:rPr>
          <w:ins w:id="305" w:author="Intel" w:date="2019-10-25T12:39:00Z"/>
        </w:rPr>
      </w:pPr>
    </w:p>
    <w:p w14:paraId="744C18F1" w14:textId="77777777" w:rsidR="008E7619" w:rsidRPr="008E7619" w:rsidRDefault="008E7619" w:rsidP="008E7619"/>
    <w:sectPr w:rsidR="008E7619" w:rsidRPr="008E7619" w:rsidSect="00450BE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FC835" w14:textId="77777777" w:rsidR="00E74853" w:rsidRDefault="00E74853">
      <w:r>
        <w:separator/>
      </w:r>
    </w:p>
  </w:endnote>
  <w:endnote w:type="continuationSeparator" w:id="0">
    <w:p w14:paraId="56BCEE15" w14:textId="77777777" w:rsidR="00E74853" w:rsidRDefault="00E74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91D06" w14:textId="77777777" w:rsidR="00B01D60" w:rsidRDefault="00B01D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E79A4" w14:textId="77777777" w:rsidR="00E74853" w:rsidRDefault="00E74853">
      <w:r>
        <w:separator/>
      </w:r>
    </w:p>
  </w:footnote>
  <w:footnote w:type="continuationSeparator" w:id="0">
    <w:p w14:paraId="5BA3E8DA" w14:textId="77777777" w:rsidR="00E74853" w:rsidRDefault="00E74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B01D60" w:rsidRDefault="00B01D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CA5B5" w14:textId="2D025084" w:rsidR="00B01D60" w:rsidRDefault="00B01D60">
    <w:pPr>
      <w:pStyle w:val="Header"/>
      <w:framePr w:wrap="auto" w:vAnchor="text" w:hAnchor="margin" w:xAlign="right" w:y="1"/>
      <w:widowControl/>
    </w:pPr>
    <w:r>
      <w:fldChar w:fldCharType="begin"/>
    </w:r>
    <w:r>
      <w:instrText xml:space="preserve"> STYLEREF ZA </w:instrText>
    </w:r>
    <w:r>
      <w:fldChar w:fldCharType="separate"/>
    </w:r>
    <w:r w:rsidR="00786072">
      <w:rPr>
        <w:b w:val="0"/>
        <w:bCs/>
        <w:lang w:val="en-US"/>
      </w:rPr>
      <w:t>Error! No text of specified style in document.</w:t>
    </w:r>
    <w:r>
      <w:fldChar w:fldCharType="end"/>
    </w:r>
  </w:p>
  <w:p w14:paraId="17ADE3ED" w14:textId="77777777" w:rsidR="00B01D60" w:rsidRDefault="00B01D60">
    <w:pPr>
      <w:pStyle w:val="Header"/>
      <w:framePr w:wrap="auto" w:vAnchor="text" w:hAnchor="margin" w:xAlign="center" w:y="1"/>
      <w:widowControl/>
    </w:pPr>
    <w:r>
      <w:fldChar w:fldCharType="begin"/>
    </w:r>
    <w:r>
      <w:instrText xml:space="preserve"> PAGE </w:instrText>
    </w:r>
    <w:r>
      <w:fldChar w:fldCharType="separate"/>
    </w:r>
    <w:r w:rsidR="004568F8">
      <w:t>4</w:t>
    </w:r>
    <w:r>
      <w:fldChar w:fldCharType="end"/>
    </w:r>
  </w:p>
  <w:p w14:paraId="050DC668" w14:textId="71216BCF" w:rsidR="00B01D60" w:rsidRDefault="00B01D60">
    <w:pPr>
      <w:pStyle w:val="Header"/>
      <w:framePr w:wrap="auto" w:vAnchor="text" w:hAnchor="margin" w:y="1"/>
      <w:widowControl/>
    </w:pPr>
    <w:r>
      <w:fldChar w:fldCharType="begin"/>
    </w:r>
    <w:r>
      <w:instrText xml:space="preserve"> STYLEREF ZGSM </w:instrText>
    </w:r>
    <w:r>
      <w:fldChar w:fldCharType="separate"/>
    </w:r>
    <w:r w:rsidR="00786072">
      <w:rPr>
        <w:b w:val="0"/>
        <w:bCs/>
        <w:lang w:val="en-US"/>
      </w:rPr>
      <w:t>Error! No text of specified style in document.</w:t>
    </w:r>
    <w:r>
      <w:fldChar w:fldCharType="end"/>
    </w:r>
  </w:p>
  <w:p w14:paraId="7C8125F2" w14:textId="77777777" w:rsidR="00B01D60" w:rsidRDefault="00B01D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E04BD2"/>
    <w:multiLevelType w:val="multilevel"/>
    <w:tmpl w:val="037E53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45246C"/>
    <w:multiLevelType w:val="hybridMultilevel"/>
    <w:tmpl w:val="01E03868"/>
    <w:lvl w:ilvl="0" w:tplc="AD1447A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EA77F4A"/>
    <w:multiLevelType w:val="hybridMultilevel"/>
    <w:tmpl w:val="08DC39D0"/>
    <w:lvl w:ilvl="0" w:tplc="5FF6E994">
      <w:start w:val="5"/>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6"/>
  </w:num>
  <w:num w:numId="6">
    <w:abstractNumId w:val="0"/>
  </w:num>
  <w:num w:numId="7">
    <w:abstractNumId w:val="21"/>
  </w:num>
  <w:num w:numId="8">
    <w:abstractNumId w:val="23"/>
  </w:num>
  <w:num w:numId="9">
    <w:abstractNumId w:val="24"/>
  </w:num>
  <w:num w:numId="10">
    <w:abstractNumId w:val="32"/>
  </w:num>
  <w:num w:numId="11">
    <w:abstractNumId w:val="10"/>
  </w:num>
  <w:num w:numId="12">
    <w:abstractNumId w:val="17"/>
  </w:num>
  <w:num w:numId="13">
    <w:abstractNumId w:val="12"/>
  </w:num>
  <w:num w:numId="14">
    <w:abstractNumId w:val="19"/>
  </w:num>
  <w:num w:numId="15">
    <w:abstractNumId w:val="34"/>
  </w:num>
  <w:num w:numId="16">
    <w:abstractNumId w:val="20"/>
  </w:num>
  <w:num w:numId="17">
    <w:abstractNumId w:val="18"/>
  </w:num>
  <w:num w:numId="18">
    <w:abstractNumId w:val="31"/>
  </w:num>
  <w:num w:numId="19">
    <w:abstractNumId w:val="15"/>
  </w:num>
  <w:num w:numId="20">
    <w:abstractNumId w:val="11"/>
  </w:num>
  <w:num w:numId="21">
    <w:abstractNumId w:val="7"/>
  </w:num>
  <w:num w:numId="22">
    <w:abstractNumId w:val="2"/>
  </w:num>
  <w:num w:numId="23">
    <w:abstractNumId w:val="22"/>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7"/>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5"/>
  </w:num>
  <w:num w:numId="35">
    <w:abstractNumId w:val="25"/>
  </w:num>
  <w:num w:numId="36">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Intel (after RAN1#99)">
    <w15:presenceInfo w15:providerId="None" w15:userId="Intel (after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9F"/>
    <w:rsid w:val="00022E4A"/>
    <w:rsid w:val="000269F2"/>
    <w:rsid w:val="00077D6E"/>
    <w:rsid w:val="0008654F"/>
    <w:rsid w:val="000A399D"/>
    <w:rsid w:val="000A6394"/>
    <w:rsid w:val="000B7FED"/>
    <w:rsid w:val="000C038A"/>
    <w:rsid w:val="000C6598"/>
    <w:rsid w:val="000D1B22"/>
    <w:rsid w:val="00145D43"/>
    <w:rsid w:val="00151082"/>
    <w:rsid w:val="00192C46"/>
    <w:rsid w:val="001A08B3"/>
    <w:rsid w:val="001A7B60"/>
    <w:rsid w:val="001B2633"/>
    <w:rsid w:val="001B52F0"/>
    <w:rsid w:val="001B7A65"/>
    <w:rsid w:val="001E3D15"/>
    <w:rsid w:val="001E41F3"/>
    <w:rsid w:val="001E5BE4"/>
    <w:rsid w:val="001F1F64"/>
    <w:rsid w:val="00207677"/>
    <w:rsid w:val="0025046F"/>
    <w:rsid w:val="0026004D"/>
    <w:rsid w:val="002610A1"/>
    <w:rsid w:val="002640DD"/>
    <w:rsid w:val="00272401"/>
    <w:rsid w:val="00275D12"/>
    <w:rsid w:val="00282599"/>
    <w:rsid w:val="00284FEB"/>
    <w:rsid w:val="002860C4"/>
    <w:rsid w:val="002A1321"/>
    <w:rsid w:val="002A48AC"/>
    <w:rsid w:val="002B5741"/>
    <w:rsid w:val="002D16F1"/>
    <w:rsid w:val="002F6234"/>
    <w:rsid w:val="00305409"/>
    <w:rsid w:val="0031243E"/>
    <w:rsid w:val="003609EF"/>
    <w:rsid w:val="0036231A"/>
    <w:rsid w:val="00374DD4"/>
    <w:rsid w:val="0038053E"/>
    <w:rsid w:val="003B079C"/>
    <w:rsid w:val="003B322F"/>
    <w:rsid w:val="003E1A36"/>
    <w:rsid w:val="003F472B"/>
    <w:rsid w:val="00402F63"/>
    <w:rsid w:val="00410371"/>
    <w:rsid w:val="00412126"/>
    <w:rsid w:val="004242F1"/>
    <w:rsid w:val="0044498A"/>
    <w:rsid w:val="00450BE9"/>
    <w:rsid w:val="004568F8"/>
    <w:rsid w:val="00475D45"/>
    <w:rsid w:val="004938B2"/>
    <w:rsid w:val="004B75B7"/>
    <w:rsid w:val="00512A61"/>
    <w:rsid w:val="0051580D"/>
    <w:rsid w:val="0052433B"/>
    <w:rsid w:val="00536936"/>
    <w:rsid w:val="00547111"/>
    <w:rsid w:val="005815BC"/>
    <w:rsid w:val="00582ADD"/>
    <w:rsid w:val="00592D74"/>
    <w:rsid w:val="005C645A"/>
    <w:rsid w:val="005E2C44"/>
    <w:rsid w:val="005F12BD"/>
    <w:rsid w:val="00603278"/>
    <w:rsid w:val="00621188"/>
    <w:rsid w:val="006257ED"/>
    <w:rsid w:val="00655DC0"/>
    <w:rsid w:val="00664C55"/>
    <w:rsid w:val="00675426"/>
    <w:rsid w:val="006766CD"/>
    <w:rsid w:val="00684EB6"/>
    <w:rsid w:val="00695808"/>
    <w:rsid w:val="006B46FB"/>
    <w:rsid w:val="006E21FB"/>
    <w:rsid w:val="00721974"/>
    <w:rsid w:val="00724950"/>
    <w:rsid w:val="00741007"/>
    <w:rsid w:val="007430CB"/>
    <w:rsid w:val="00757599"/>
    <w:rsid w:val="007632B5"/>
    <w:rsid w:val="007679F3"/>
    <w:rsid w:val="00772484"/>
    <w:rsid w:val="007736CB"/>
    <w:rsid w:val="0078110A"/>
    <w:rsid w:val="00782207"/>
    <w:rsid w:val="00782C67"/>
    <w:rsid w:val="00786072"/>
    <w:rsid w:val="00792342"/>
    <w:rsid w:val="007977A8"/>
    <w:rsid w:val="007A4EAD"/>
    <w:rsid w:val="007B512A"/>
    <w:rsid w:val="007C2097"/>
    <w:rsid w:val="007C799E"/>
    <w:rsid w:val="007D6A07"/>
    <w:rsid w:val="007E34F9"/>
    <w:rsid w:val="007F7259"/>
    <w:rsid w:val="008040A8"/>
    <w:rsid w:val="0082476A"/>
    <w:rsid w:val="00824DF1"/>
    <w:rsid w:val="008279FA"/>
    <w:rsid w:val="008626E7"/>
    <w:rsid w:val="00862A9A"/>
    <w:rsid w:val="008638F2"/>
    <w:rsid w:val="00870EE7"/>
    <w:rsid w:val="0087303C"/>
    <w:rsid w:val="008863B9"/>
    <w:rsid w:val="00891776"/>
    <w:rsid w:val="0089574B"/>
    <w:rsid w:val="008A2DE1"/>
    <w:rsid w:val="008A45A6"/>
    <w:rsid w:val="008B5223"/>
    <w:rsid w:val="008C617E"/>
    <w:rsid w:val="008E7619"/>
    <w:rsid w:val="008F686C"/>
    <w:rsid w:val="009004CE"/>
    <w:rsid w:val="009148DE"/>
    <w:rsid w:val="0091497C"/>
    <w:rsid w:val="009236A4"/>
    <w:rsid w:val="00923985"/>
    <w:rsid w:val="00941E30"/>
    <w:rsid w:val="00953556"/>
    <w:rsid w:val="009777D9"/>
    <w:rsid w:val="00991B88"/>
    <w:rsid w:val="009A5753"/>
    <w:rsid w:val="009A579D"/>
    <w:rsid w:val="009C1C2B"/>
    <w:rsid w:val="009E3297"/>
    <w:rsid w:val="009F734F"/>
    <w:rsid w:val="00A16018"/>
    <w:rsid w:val="00A24182"/>
    <w:rsid w:val="00A246B6"/>
    <w:rsid w:val="00A358A3"/>
    <w:rsid w:val="00A4008E"/>
    <w:rsid w:val="00A47E70"/>
    <w:rsid w:val="00A50CF0"/>
    <w:rsid w:val="00A63777"/>
    <w:rsid w:val="00A7671C"/>
    <w:rsid w:val="00AA2CBC"/>
    <w:rsid w:val="00AB6F99"/>
    <w:rsid w:val="00AC5820"/>
    <w:rsid w:val="00AC5D2D"/>
    <w:rsid w:val="00AD1CD8"/>
    <w:rsid w:val="00AF1EBD"/>
    <w:rsid w:val="00AF78A9"/>
    <w:rsid w:val="00B01D60"/>
    <w:rsid w:val="00B258BB"/>
    <w:rsid w:val="00B26871"/>
    <w:rsid w:val="00B31EF5"/>
    <w:rsid w:val="00B33C58"/>
    <w:rsid w:val="00B3450D"/>
    <w:rsid w:val="00B67B97"/>
    <w:rsid w:val="00B74563"/>
    <w:rsid w:val="00B95C1D"/>
    <w:rsid w:val="00B968C8"/>
    <w:rsid w:val="00BA3EC5"/>
    <w:rsid w:val="00BA51D9"/>
    <w:rsid w:val="00BA7AEB"/>
    <w:rsid w:val="00BB5DFC"/>
    <w:rsid w:val="00BC0174"/>
    <w:rsid w:val="00BC75B2"/>
    <w:rsid w:val="00BD0D0E"/>
    <w:rsid w:val="00BD279D"/>
    <w:rsid w:val="00BD6BB8"/>
    <w:rsid w:val="00BE77B1"/>
    <w:rsid w:val="00BF16AA"/>
    <w:rsid w:val="00C14DA3"/>
    <w:rsid w:val="00C34BE9"/>
    <w:rsid w:val="00C41099"/>
    <w:rsid w:val="00C444E7"/>
    <w:rsid w:val="00C65246"/>
    <w:rsid w:val="00C66BA2"/>
    <w:rsid w:val="00C95985"/>
    <w:rsid w:val="00CC5026"/>
    <w:rsid w:val="00CC68D0"/>
    <w:rsid w:val="00D03F9A"/>
    <w:rsid w:val="00D06D51"/>
    <w:rsid w:val="00D11873"/>
    <w:rsid w:val="00D11D9A"/>
    <w:rsid w:val="00D24991"/>
    <w:rsid w:val="00D4560A"/>
    <w:rsid w:val="00D50255"/>
    <w:rsid w:val="00D52582"/>
    <w:rsid w:val="00D531D9"/>
    <w:rsid w:val="00D66520"/>
    <w:rsid w:val="00D7552C"/>
    <w:rsid w:val="00D82B35"/>
    <w:rsid w:val="00DC13DC"/>
    <w:rsid w:val="00DD102E"/>
    <w:rsid w:val="00DE34CF"/>
    <w:rsid w:val="00DE4713"/>
    <w:rsid w:val="00DF50F9"/>
    <w:rsid w:val="00E13F3D"/>
    <w:rsid w:val="00E23513"/>
    <w:rsid w:val="00E34898"/>
    <w:rsid w:val="00E52C8A"/>
    <w:rsid w:val="00E57E8C"/>
    <w:rsid w:val="00E61D79"/>
    <w:rsid w:val="00E74853"/>
    <w:rsid w:val="00E82371"/>
    <w:rsid w:val="00E91388"/>
    <w:rsid w:val="00E91C5C"/>
    <w:rsid w:val="00E91D00"/>
    <w:rsid w:val="00EA4189"/>
    <w:rsid w:val="00EB09B7"/>
    <w:rsid w:val="00EC7750"/>
    <w:rsid w:val="00ED4D51"/>
    <w:rsid w:val="00EE7D7C"/>
    <w:rsid w:val="00EE7F7E"/>
    <w:rsid w:val="00F16B05"/>
    <w:rsid w:val="00F20D27"/>
    <w:rsid w:val="00F24163"/>
    <w:rsid w:val="00F25D98"/>
    <w:rsid w:val="00F300FB"/>
    <w:rsid w:val="00F31A1C"/>
    <w:rsid w:val="00F347A7"/>
    <w:rsid w:val="00F41D8D"/>
    <w:rsid w:val="00F7037D"/>
    <w:rsid w:val="00FA18E6"/>
    <w:rsid w:val="00FA50EF"/>
    <w:rsid w:val="00FB6386"/>
    <w:rsid w:val="00FC360A"/>
    <w:rsid w:val="00FE2D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val="0"/>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paragraph" w:styleId="IndexHeading">
    <w:name w:val="index heading"/>
    <w:basedOn w:val="Normal"/>
    <w:next w:val="Normal"/>
    <w:semiHidden/>
    <w:rsid w:val="00450BE9"/>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RCoverPageChar">
    <w:name w:val="CR Cover Page Char"/>
    <w:link w:val="CRCoverPage"/>
    <w:locked/>
    <w:rsid w:val="007E34F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839000">
      <w:bodyDiv w:val="1"/>
      <w:marLeft w:val="0"/>
      <w:marRight w:val="0"/>
      <w:marTop w:val="0"/>
      <w:marBottom w:val="0"/>
      <w:divBdr>
        <w:top w:val="none" w:sz="0" w:space="0" w:color="auto"/>
        <w:left w:val="none" w:sz="0" w:space="0" w:color="auto"/>
        <w:bottom w:val="none" w:sz="0" w:space="0" w:color="auto"/>
        <w:right w:val="none" w:sz="0" w:space="0" w:color="auto"/>
      </w:divBdr>
    </w:div>
    <w:div w:id="536360885">
      <w:bodyDiv w:val="1"/>
      <w:marLeft w:val="0"/>
      <w:marRight w:val="0"/>
      <w:marTop w:val="0"/>
      <w:marBottom w:val="0"/>
      <w:divBdr>
        <w:top w:val="none" w:sz="0" w:space="0" w:color="auto"/>
        <w:left w:val="none" w:sz="0" w:space="0" w:color="auto"/>
        <w:bottom w:val="none" w:sz="0" w:space="0" w:color="auto"/>
        <w:right w:val="none" w:sz="0" w:space="0" w:color="auto"/>
      </w:divBdr>
    </w:div>
    <w:div w:id="1011950684">
      <w:bodyDiv w:val="1"/>
      <w:marLeft w:val="0"/>
      <w:marRight w:val="0"/>
      <w:marTop w:val="0"/>
      <w:marBottom w:val="0"/>
      <w:divBdr>
        <w:top w:val="none" w:sz="0" w:space="0" w:color="auto"/>
        <w:left w:val="none" w:sz="0" w:space="0" w:color="auto"/>
        <w:bottom w:val="none" w:sz="0" w:space="0" w:color="auto"/>
        <w:right w:val="none" w:sz="0" w:space="0" w:color="auto"/>
      </w:divBdr>
    </w:div>
    <w:div w:id="1672104002">
      <w:bodyDiv w:val="1"/>
      <w:marLeft w:val="0"/>
      <w:marRight w:val="0"/>
      <w:marTop w:val="0"/>
      <w:marBottom w:val="0"/>
      <w:divBdr>
        <w:top w:val="none" w:sz="0" w:space="0" w:color="auto"/>
        <w:left w:val="none" w:sz="0" w:space="0" w:color="auto"/>
        <w:bottom w:val="none" w:sz="0" w:space="0" w:color="auto"/>
        <w:right w:val="none" w:sz="0" w:space="0" w:color="auto"/>
      </w:divBdr>
    </w:div>
    <w:div w:id="1775589648">
      <w:bodyDiv w:val="1"/>
      <w:marLeft w:val="0"/>
      <w:marRight w:val="0"/>
      <w:marTop w:val="0"/>
      <w:marBottom w:val="0"/>
      <w:divBdr>
        <w:top w:val="none" w:sz="0" w:space="0" w:color="auto"/>
        <w:left w:val="none" w:sz="0" w:space="0" w:color="auto"/>
        <w:bottom w:val="none" w:sz="0" w:space="0" w:color="auto"/>
        <w:right w:val="none" w:sz="0" w:space="0" w:color="auto"/>
      </w:divBdr>
    </w:div>
    <w:div w:id="1954047965">
      <w:bodyDiv w:val="1"/>
      <w:marLeft w:val="0"/>
      <w:marRight w:val="0"/>
      <w:marTop w:val="0"/>
      <w:marBottom w:val="0"/>
      <w:divBdr>
        <w:top w:val="none" w:sz="0" w:space="0" w:color="auto"/>
        <w:left w:val="none" w:sz="0" w:space="0" w:color="auto"/>
        <w:bottom w:val="none" w:sz="0" w:space="0" w:color="auto"/>
        <w:right w:val="none" w:sz="0" w:space="0" w:color="auto"/>
      </w:divBdr>
    </w:div>
    <w:div w:id="196681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2AFC3-7549-4324-A69D-E8A9895B8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3642</TotalTime>
  <Pages>1</Pages>
  <Words>1661</Words>
  <Characters>9468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MCC: CR0012</cp:lastModifiedBy>
  <cp:revision>34</cp:revision>
  <cp:lastPrinted>1899-12-31T23:00:00Z</cp:lastPrinted>
  <dcterms:created xsi:type="dcterms:W3CDTF">2019-10-24T11:12:00Z</dcterms:created>
  <dcterms:modified xsi:type="dcterms:W3CDTF">2019-12-07T00:28:00Z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9147adfa-a082-48cf-8894-6477fc7ddbc5</vt:lpwstr>
  </property>
  <property fmtid="{D5CDD505-2E9C-101B-9397-08002B2CF9AE}" pid="22" name="CTP_TimeStamp">
    <vt:lpwstr>2019-12-06 09:53:10Z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